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047FB" w14:textId="6A2DEC3C" w:rsidR="003F1F82" w:rsidRPr="009B3FEA" w:rsidRDefault="003F1F82" w:rsidP="003F1F8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9B3FEA"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/>
          <w:bCs/>
          <w:sz w:val="24"/>
        </w:rPr>
        <w:t>51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4099E" w:rsidRPr="00F4099E">
        <w:rPr>
          <w:rFonts w:eastAsia="Arial Unicode MS" w:cs="Arial"/>
          <w:bCs/>
          <w:sz w:val="24"/>
        </w:rPr>
        <w:t>S2-2206858</w:t>
      </w:r>
    </w:p>
    <w:p w14:paraId="2DC6330A" w14:textId="77777777" w:rsidR="003F1F82" w:rsidRPr="00602CFF" w:rsidRDefault="003F1F82" w:rsidP="003F1F8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D3554B">
        <w:rPr>
          <w:rFonts w:eastAsia="Arial Unicode MS" w:cs="Arial"/>
          <w:bCs/>
          <w:sz w:val="24"/>
        </w:rPr>
        <w:t xml:space="preserve">Elbonia, </w:t>
      </w:r>
      <w:r w:rsidRPr="007362B3">
        <w:rPr>
          <w:rFonts w:eastAsia="Arial Unicode MS" w:cs="Arial"/>
          <w:bCs/>
          <w:sz w:val="24"/>
        </w:rPr>
        <w:t>17-26 August 2022</w:t>
      </w:r>
      <w:r w:rsidRPr="00602CFF">
        <w:rPr>
          <w:rFonts w:eastAsia="Arial Unicode MS" w:cs="Arial"/>
          <w:bCs/>
        </w:rPr>
        <w:tab/>
        <w:t xml:space="preserve">(was </w:t>
      </w:r>
      <w:r w:rsidRPr="00925C5D">
        <w:rPr>
          <w:rFonts w:eastAsia="Arial Unicode MS" w:cs="Arial"/>
          <w:bCs/>
        </w:rPr>
        <w:t>S2-22</w:t>
      </w:r>
      <w:r>
        <w:rPr>
          <w:rFonts w:eastAsia="Arial Unicode MS" w:cs="Arial"/>
          <w:bCs/>
        </w:rPr>
        <w:t>xxxxx</w:t>
      </w:r>
      <w:r w:rsidRPr="00602CFF">
        <w:rPr>
          <w:rFonts w:eastAsia="Arial Unicode MS" w:cs="Arial"/>
          <w:bCs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012D77D9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573864" w:rsidRPr="00573864">
        <w:rPr>
          <w:rFonts w:ascii="Arial" w:eastAsia="Malgun Gothic" w:hAnsi="Arial" w:cs="Arial"/>
          <w:b/>
        </w:rPr>
        <w:t xml:space="preserve">TR 23.700-05: </w:t>
      </w:r>
      <w:r w:rsidR="00573864">
        <w:rPr>
          <w:rFonts w:ascii="Arial" w:eastAsia="Malgun Gothic" w:hAnsi="Arial" w:cs="Arial"/>
          <w:b/>
        </w:rPr>
        <w:t>Sol#12</w:t>
      </w:r>
      <w:r w:rsidR="00573864" w:rsidRPr="00573864">
        <w:rPr>
          <w:rFonts w:ascii="Arial" w:eastAsia="Malgun Gothic" w:hAnsi="Arial" w:cs="Arial"/>
          <w:b/>
        </w:rPr>
        <w:t>,</w:t>
      </w:r>
      <w:r w:rsidR="001033F4">
        <w:rPr>
          <w:rFonts w:ascii="Arial" w:eastAsia="Malgun Gothic" w:hAnsi="Arial" w:cs="Arial"/>
          <w:b/>
        </w:rPr>
        <w:t xml:space="preserve"> update on </w:t>
      </w:r>
      <w:r w:rsidR="002D0A9E">
        <w:rPr>
          <w:rFonts w:ascii="Arial" w:eastAsia="Malgun Gothic" w:hAnsi="Arial" w:cs="Arial"/>
          <w:b/>
        </w:rPr>
        <w:t>F1-C support during full migration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61636F6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2D0A9E">
        <w:rPr>
          <w:rFonts w:ascii="Arial" w:eastAsia="Malgun Gothic" w:hAnsi="Arial" w:cs="Arial"/>
          <w:b/>
        </w:rPr>
        <w:t>9.9</w:t>
      </w:r>
    </w:p>
    <w:p w14:paraId="0E2EA35A" w14:textId="7C185FD0" w:rsid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  <w:color w:val="000000"/>
          <w:lang w:eastAsia="ja-JP"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</w:t>
      </w:r>
      <w:r w:rsidR="00B34D06">
        <w:rPr>
          <w:rFonts w:ascii="Arial" w:eastAsia="Malgun Gothic" w:hAnsi="Arial" w:cs="Arial"/>
          <w:b/>
        </w:rPr>
        <w:t>_</w:t>
      </w:r>
      <w:r w:rsidR="00D649BF">
        <w:rPr>
          <w:rFonts w:ascii="Arial" w:eastAsia="Malgun Gothic" w:hAnsi="Arial" w:cs="Arial"/>
          <w:b/>
        </w:rPr>
        <w:t>VMR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4E20A360" w14:textId="0701096A" w:rsidR="004B1FA2" w:rsidRPr="006773A0" w:rsidRDefault="004B1FA2" w:rsidP="004B1FA2">
      <w:pPr>
        <w:rPr>
          <w:rFonts w:ascii="Arial" w:eastAsia="Malgun Gothic" w:hAnsi="Arial" w:cs="Arial"/>
          <w:b/>
        </w:rPr>
      </w:pPr>
      <w:r>
        <w:rPr>
          <w:rFonts w:ascii="Arial" w:hAnsi="Arial" w:cs="Arial"/>
          <w:i/>
        </w:rPr>
        <w:t xml:space="preserve">Abstract of the contribution: This contribution proposes an update to the solution#12 regarding the F1-C support during the MBSR full migration. 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570EB5C" w14:textId="6BDAB203" w:rsidR="008479E5" w:rsidRDefault="00C971F6" w:rsidP="008479E5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>Solution#12 of</w:t>
      </w:r>
      <w:r w:rsidR="008479E5">
        <w:rPr>
          <w:rFonts w:eastAsia="Times New Roman"/>
          <w:color w:val="000000"/>
          <w:lang w:eastAsia="ja-JP"/>
        </w:rPr>
        <w:t xml:space="preserve"> TR 23.700-05</w:t>
      </w:r>
      <w:r>
        <w:rPr>
          <w:rFonts w:eastAsia="Times New Roman"/>
          <w:color w:val="000000"/>
          <w:lang w:eastAsia="ja-JP"/>
        </w:rPr>
        <w:t xml:space="preserve"> addressed the case of </w:t>
      </w:r>
      <w:r w:rsidR="008479E5">
        <w:rPr>
          <w:rFonts w:eastAsia="Times New Roman"/>
          <w:color w:val="000000"/>
          <w:lang w:eastAsia="ja-JP"/>
        </w:rPr>
        <w:t xml:space="preserve">the MBSR performs full migration </w:t>
      </w:r>
      <w:r w:rsidR="001471AA">
        <w:rPr>
          <w:rFonts w:eastAsia="Times New Roman"/>
          <w:color w:val="000000"/>
          <w:lang w:eastAsia="ja-JP"/>
        </w:rPr>
        <w:t xml:space="preserve">from a source IAB-donor </w:t>
      </w:r>
      <w:proofErr w:type="spellStart"/>
      <w:r w:rsidR="00632396">
        <w:rPr>
          <w:rFonts w:eastAsia="Times New Roman"/>
          <w:color w:val="000000"/>
          <w:lang w:eastAsia="ja-JP"/>
        </w:rPr>
        <w:t>gNB</w:t>
      </w:r>
      <w:proofErr w:type="spellEnd"/>
      <w:r w:rsidR="00632396">
        <w:rPr>
          <w:rFonts w:eastAsia="Times New Roman"/>
          <w:color w:val="000000"/>
          <w:lang w:eastAsia="ja-JP"/>
        </w:rPr>
        <w:t xml:space="preserve"> </w:t>
      </w:r>
      <w:r w:rsidR="008479E5">
        <w:rPr>
          <w:rFonts w:eastAsia="Times New Roman"/>
          <w:color w:val="000000"/>
          <w:lang w:eastAsia="ja-JP"/>
        </w:rPr>
        <w:t>to a target IAB-donor</w:t>
      </w:r>
      <w:r w:rsidR="00632396">
        <w:rPr>
          <w:rFonts w:eastAsia="Times New Roman"/>
          <w:color w:val="000000"/>
          <w:lang w:eastAsia="ja-JP"/>
        </w:rPr>
        <w:t xml:space="preserve"> </w:t>
      </w:r>
      <w:proofErr w:type="spellStart"/>
      <w:r w:rsidR="00632396">
        <w:rPr>
          <w:rFonts w:eastAsia="Times New Roman"/>
          <w:color w:val="000000"/>
          <w:lang w:eastAsia="ja-JP"/>
        </w:rPr>
        <w:t>gNB</w:t>
      </w:r>
      <w:proofErr w:type="spellEnd"/>
      <w:r w:rsidR="008479E5">
        <w:rPr>
          <w:rFonts w:eastAsia="Times New Roman"/>
          <w:color w:val="000000"/>
          <w:lang w:eastAsia="ja-JP"/>
        </w:rPr>
        <w:t xml:space="preserve">. This requires a UE connected to the MBSR to migrate its RRC connection </w:t>
      </w:r>
      <w:r w:rsidR="005A1018">
        <w:rPr>
          <w:rFonts w:eastAsia="Times New Roman"/>
          <w:color w:val="000000"/>
          <w:lang w:eastAsia="ja-JP"/>
        </w:rPr>
        <w:t xml:space="preserve">from the source IAB-donor </w:t>
      </w:r>
      <w:proofErr w:type="spellStart"/>
      <w:r w:rsidR="00365E0B">
        <w:rPr>
          <w:rFonts w:eastAsia="Times New Roman"/>
          <w:color w:val="000000"/>
          <w:lang w:eastAsia="ja-JP"/>
        </w:rPr>
        <w:t>gNB</w:t>
      </w:r>
      <w:proofErr w:type="spellEnd"/>
      <w:r w:rsidR="00365E0B">
        <w:rPr>
          <w:rFonts w:eastAsia="Times New Roman"/>
          <w:color w:val="000000"/>
          <w:lang w:eastAsia="ja-JP"/>
        </w:rPr>
        <w:t xml:space="preserve"> </w:t>
      </w:r>
      <w:r w:rsidR="008479E5">
        <w:rPr>
          <w:rFonts w:eastAsia="Times New Roman"/>
          <w:color w:val="000000"/>
          <w:lang w:eastAsia="ja-JP"/>
        </w:rPr>
        <w:t>to the target IAB-donor</w:t>
      </w:r>
      <w:r w:rsidR="00365E0B">
        <w:rPr>
          <w:rFonts w:eastAsia="Times New Roman"/>
          <w:color w:val="000000"/>
          <w:lang w:eastAsia="ja-JP"/>
        </w:rPr>
        <w:t xml:space="preserve"> </w:t>
      </w:r>
      <w:proofErr w:type="spellStart"/>
      <w:r w:rsidR="00365E0B">
        <w:rPr>
          <w:rFonts w:eastAsia="Times New Roman"/>
          <w:color w:val="000000"/>
          <w:lang w:eastAsia="ja-JP"/>
        </w:rPr>
        <w:t>gNB</w:t>
      </w:r>
      <w:proofErr w:type="spellEnd"/>
      <w:r w:rsidR="008479E5">
        <w:rPr>
          <w:rFonts w:eastAsia="Times New Roman"/>
          <w:color w:val="000000"/>
          <w:lang w:eastAsia="ja-JP"/>
        </w:rPr>
        <w:t xml:space="preserve">. </w:t>
      </w:r>
      <w:r w:rsidR="00E0609F">
        <w:rPr>
          <w:rFonts w:eastAsia="Times New Roman"/>
          <w:color w:val="000000"/>
          <w:lang w:eastAsia="ja-JP"/>
        </w:rPr>
        <w:t>During the handover procedure,</w:t>
      </w:r>
      <w:r w:rsidR="008479E5">
        <w:rPr>
          <w:rFonts w:eastAsia="Times New Roman"/>
          <w:color w:val="000000"/>
          <w:lang w:eastAsia="ja-JP"/>
        </w:rPr>
        <w:t xml:space="preserve"> a</w:t>
      </w:r>
      <w:r w:rsidR="006775CC">
        <w:rPr>
          <w:rFonts w:eastAsia="Times New Roman"/>
          <w:color w:val="000000"/>
          <w:lang w:eastAsia="ja-JP"/>
        </w:rPr>
        <w:t>n</w:t>
      </w:r>
      <w:r w:rsidR="008479E5">
        <w:rPr>
          <w:rFonts w:eastAsia="Times New Roman"/>
          <w:color w:val="000000"/>
          <w:lang w:eastAsia="ja-JP"/>
        </w:rPr>
        <w:t xml:space="preserve"> HO command </w:t>
      </w:r>
      <w:r w:rsidR="00B04344">
        <w:rPr>
          <w:rFonts w:eastAsia="Times New Roman"/>
          <w:color w:val="000000"/>
          <w:lang w:eastAsia="ja-JP"/>
        </w:rPr>
        <w:t xml:space="preserve">needs </w:t>
      </w:r>
      <w:r w:rsidR="008479E5">
        <w:rPr>
          <w:rFonts w:eastAsia="Times New Roman"/>
          <w:color w:val="000000"/>
          <w:lang w:eastAsia="ja-JP"/>
        </w:rPr>
        <w:t>to be provided to the UE by the source IAB-donor</w:t>
      </w:r>
      <w:r w:rsidR="00E573B0">
        <w:rPr>
          <w:rFonts w:eastAsia="Times New Roman"/>
          <w:color w:val="000000"/>
          <w:lang w:eastAsia="ja-JP"/>
        </w:rPr>
        <w:t xml:space="preserve"> </w:t>
      </w:r>
      <w:proofErr w:type="spellStart"/>
      <w:r w:rsidR="00B04344">
        <w:rPr>
          <w:rFonts w:eastAsia="Times New Roman"/>
          <w:color w:val="000000"/>
          <w:lang w:eastAsia="ja-JP"/>
        </w:rPr>
        <w:t>gNB</w:t>
      </w:r>
      <w:proofErr w:type="spellEnd"/>
      <w:r w:rsidR="00B04344">
        <w:rPr>
          <w:rFonts w:eastAsia="Times New Roman"/>
          <w:color w:val="000000"/>
          <w:lang w:eastAsia="ja-JP"/>
        </w:rPr>
        <w:t xml:space="preserve"> </w:t>
      </w:r>
      <w:r w:rsidR="00E573B0">
        <w:rPr>
          <w:rFonts w:eastAsia="Times New Roman"/>
          <w:color w:val="000000"/>
          <w:lang w:eastAsia="ja-JP"/>
        </w:rPr>
        <w:t>via the MBSR</w:t>
      </w:r>
      <w:r w:rsidR="008479E5">
        <w:rPr>
          <w:rFonts w:eastAsia="Times New Roman"/>
          <w:color w:val="000000"/>
          <w:lang w:eastAsia="ja-JP"/>
        </w:rPr>
        <w:t xml:space="preserve">. </w:t>
      </w:r>
      <w:r w:rsidR="00B04344">
        <w:rPr>
          <w:rFonts w:eastAsia="Times New Roman"/>
          <w:color w:val="000000"/>
          <w:lang w:eastAsia="ja-JP"/>
        </w:rPr>
        <w:t>Therefore, the</w:t>
      </w:r>
      <w:r w:rsidR="008479E5">
        <w:rPr>
          <w:rFonts w:eastAsia="Times New Roman"/>
          <w:color w:val="000000"/>
          <w:lang w:eastAsia="ja-JP"/>
        </w:rPr>
        <w:t xml:space="preserve"> source IAB-donor </w:t>
      </w:r>
      <w:proofErr w:type="spellStart"/>
      <w:r w:rsidR="00B04344">
        <w:rPr>
          <w:rFonts w:eastAsia="Times New Roman"/>
          <w:color w:val="000000"/>
          <w:lang w:eastAsia="ja-JP"/>
        </w:rPr>
        <w:t>gNB</w:t>
      </w:r>
      <w:proofErr w:type="spellEnd"/>
      <w:r w:rsidR="00B04344">
        <w:rPr>
          <w:rFonts w:eastAsia="Times New Roman"/>
          <w:color w:val="000000"/>
          <w:lang w:eastAsia="ja-JP"/>
        </w:rPr>
        <w:t xml:space="preserve"> </w:t>
      </w:r>
      <w:r w:rsidR="00396A2F">
        <w:rPr>
          <w:rFonts w:eastAsia="Times New Roman"/>
          <w:color w:val="000000"/>
          <w:lang w:eastAsia="ja-JP"/>
        </w:rPr>
        <w:t xml:space="preserve">must </w:t>
      </w:r>
      <w:r w:rsidR="008479E5">
        <w:rPr>
          <w:rFonts w:eastAsia="Times New Roman"/>
          <w:color w:val="000000"/>
          <w:lang w:eastAsia="ja-JP"/>
        </w:rPr>
        <w:t xml:space="preserve">have </w:t>
      </w:r>
      <w:r w:rsidR="00396A2F">
        <w:rPr>
          <w:rFonts w:eastAsia="Times New Roman"/>
          <w:color w:val="000000"/>
          <w:lang w:eastAsia="ja-JP"/>
        </w:rPr>
        <w:t xml:space="preserve">a </w:t>
      </w:r>
      <w:r w:rsidR="008479E5">
        <w:rPr>
          <w:rFonts w:eastAsia="Times New Roman"/>
          <w:color w:val="000000"/>
          <w:lang w:eastAsia="ja-JP"/>
        </w:rPr>
        <w:t>F1-C connectivity to the MBSR to transport the RRC message with the HO command to the UE.</w:t>
      </w:r>
    </w:p>
    <w:p w14:paraId="231394B4" w14:textId="473E4749" w:rsidR="0074142F" w:rsidRDefault="0074142F" w:rsidP="008479E5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As shown in </w:t>
      </w:r>
      <w:r w:rsidR="00416161">
        <w:rPr>
          <w:rFonts w:eastAsia="Times New Roman"/>
          <w:color w:val="000000"/>
          <w:lang w:eastAsia="ja-JP"/>
        </w:rPr>
        <w:t>Figure 6.12.3.2-1</w:t>
      </w:r>
      <w:r w:rsidR="00F316E4">
        <w:rPr>
          <w:rFonts w:eastAsia="Times New Roman"/>
          <w:color w:val="000000"/>
          <w:lang w:eastAsia="ja-JP"/>
        </w:rPr>
        <w:t xml:space="preserve"> of TR 23.700-5 (also copied in the Proposal</w:t>
      </w:r>
      <w:r w:rsidR="004C0234">
        <w:rPr>
          <w:rFonts w:eastAsia="Times New Roman"/>
          <w:color w:val="000000"/>
          <w:lang w:eastAsia="ja-JP"/>
        </w:rPr>
        <w:t xml:space="preserve"> part</w:t>
      </w:r>
      <w:r w:rsidR="00F316E4">
        <w:rPr>
          <w:rFonts w:eastAsia="Times New Roman"/>
          <w:color w:val="000000"/>
          <w:lang w:eastAsia="ja-JP"/>
        </w:rPr>
        <w:t xml:space="preserve">), </w:t>
      </w:r>
      <w:r w:rsidR="003A4C85">
        <w:rPr>
          <w:rFonts w:eastAsia="Times New Roman"/>
          <w:color w:val="000000"/>
          <w:lang w:eastAsia="ja-JP"/>
        </w:rPr>
        <w:t xml:space="preserve">the </w:t>
      </w:r>
      <w:r w:rsidR="004C0234">
        <w:rPr>
          <w:rFonts w:eastAsia="Times New Roman"/>
          <w:color w:val="000000"/>
          <w:lang w:eastAsia="ja-JP"/>
        </w:rPr>
        <w:t xml:space="preserve">delivery of </w:t>
      </w:r>
      <w:r w:rsidR="003A4C85">
        <w:rPr>
          <w:rFonts w:eastAsia="Times New Roman"/>
          <w:color w:val="000000"/>
          <w:lang w:eastAsia="ja-JP"/>
        </w:rPr>
        <w:t xml:space="preserve">HO command to the UE occurs in Step 13.4. </w:t>
      </w:r>
      <w:r w:rsidR="000D5D21">
        <w:rPr>
          <w:rFonts w:eastAsia="Times New Roman"/>
          <w:color w:val="000000"/>
          <w:lang w:eastAsia="ja-JP"/>
        </w:rPr>
        <w:t>On the other hand, the IAB-</w:t>
      </w:r>
      <w:r w:rsidR="00821E9D">
        <w:rPr>
          <w:rFonts w:eastAsia="Times New Roman"/>
          <w:color w:val="000000"/>
          <w:lang w:eastAsia="ja-JP"/>
        </w:rPr>
        <w:t>UE</w:t>
      </w:r>
      <w:r w:rsidR="000D5D21">
        <w:rPr>
          <w:rFonts w:eastAsia="Times New Roman"/>
          <w:color w:val="000000"/>
          <w:lang w:eastAsia="ja-JP"/>
        </w:rPr>
        <w:t xml:space="preserve"> of the MBSR </w:t>
      </w:r>
      <w:r w:rsidR="00821E9D">
        <w:rPr>
          <w:rFonts w:eastAsia="Times New Roman"/>
          <w:color w:val="000000"/>
          <w:lang w:eastAsia="ja-JP"/>
        </w:rPr>
        <w:t xml:space="preserve">has already </w:t>
      </w:r>
      <w:r w:rsidR="000D5D21">
        <w:rPr>
          <w:rFonts w:eastAsia="Times New Roman"/>
          <w:color w:val="000000"/>
          <w:lang w:eastAsia="ja-JP"/>
        </w:rPr>
        <w:t>migrate</w:t>
      </w:r>
      <w:r w:rsidR="00821E9D">
        <w:rPr>
          <w:rFonts w:eastAsia="Times New Roman"/>
          <w:color w:val="000000"/>
          <w:lang w:eastAsia="ja-JP"/>
        </w:rPr>
        <w:t>d</w:t>
      </w:r>
      <w:r w:rsidR="000D5D21">
        <w:rPr>
          <w:rFonts w:eastAsia="Times New Roman"/>
          <w:color w:val="000000"/>
          <w:lang w:eastAsia="ja-JP"/>
        </w:rPr>
        <w:t xml:space="preserve"> to the target IAB-donor</w:t>
      </w:r>
      <w:r w:rsidR="00821E9D">
        <w:rPr>
          <w:rFonts w:eastAsia="Times New Roman"/>
          <w:color w:val="000000"/>
          <w:lang w:eastAsia="ja-JP"/>
        </w:rPr>
        <w:t xml:space="preserve"> </w:t>
      </w:r>
      <w:proofErr w:type="spellStart"/>
      <w:r w:rsidR="00821E9D">
        <w:rPr>
          <w:rFonts w:eastAsia="Times New Roman"/>
          <w:color w:val="000000"/>
          <w:lang w:eastAsia="ja-JP"/>
        </w:rPr>
        <w:t>gNB</w:t>
      </w:r>
      <w:proofErr w:type="spellEnd"/>
      <w:r w:rsidR="000D5D21">
        <w:rPr>
          <w:rFonts w:eastAsia="Times New Roman"/>
          <w:color w:val="000000"/>
          <w:lang w:eastAsia="ja-JP"/>
        </w:rPr>
        <w:t xml:space="preserve"> in </w:t>
      </w:r>
      <w:r w:rsidR="001F762D">
        <w:rPr>
          <w:rFonts w:eastAsia="Times New Roman"/>
          <w:color w:val="000000"/>
          <w:lang w:eastAsia="ja-JP"/>
        </w:rPr>
        <w:t>S</w:t>
      </w:r>
      <w:r w:rsidR="000D5D21">
        <w:rPr>
          <w:rFonts w:eastAsia="Times New Roman"/>
          <w:color w:val="000000"/>
          <w:lang w:eastAsia="ja-JP"/>
        </w:rPr>
        <w:t>tep 8</w:t>
      </w:r>
      <w:r w:rsidR="001F762D">
        <w:rPr>
          <w:rFonts w:eastAsia="Times New Roman"/>
          <w:color w:val="000000"/>
          <w:lang w:eastAsia="ja-JP"/>
        </w:rPr>
        <w:t xml:space="preserve">. This implies </w:t>
      </w:r>
      <w:r w:rsidR="00821E9D">
        <w:rPr>
          <w:rFonts w:eastAsia="Times New Roman"/>
          <w:color w:val="000000"/>
          <w:lang w:eastAsia="ja-JP"/>
        </w:rPr>
        <w:t xml:space="preserve">that </w:t>
      </w:r>
      <w:r w:rsidR="001F762D">
        <w:rPr>
          <w:rFonts w:eastAsia="Times New Roman"/>
          <w:color w:val="000000"/>
          <w:lang w:eastAsia="ja-JP"/>
        </w:rPr>
        <w:t xml:space="preserve">the procedure of Figure 6.12.3.2-1 assumes </w:t>
      </w:r>
      <w:r w:rsidR="003611D8">
        <w:rPr>
          <w:rFonts w:eastAsia="Times New Roman"/>
          <w:color w:val="000000"/>
          <w:lang w:eastAsia="ja-JP"/>
        </w:rPr>
        <w:t>a</w:t>
      </w:r>
      <w:r w:rsidR="00C807E8">
        <w:rPr>
          <w:rFonts w:eastAsia="Times New Roman"/>
          <w:color w:val="000000"/>
          <w:lang w:eastAsia="ja-JP"/>
        </w:rPr>
        <w:t xml:space="preserve"> F1-C connectivity between the source IAB-donor</w:t>
      </w:r>
      <w:r w:rsidR="003611D8">
        <w:rPr>
          <w:rFonts w:eastAsia="Times New Roman"/>
          <w:color w:val="000000"/>
          <w:lang w:eastAsia="ja-JP"/>
        </w:rPr>
        <w:t xml:space="preserve"> </w:t>
      </w:r>
      <w:proofErr w:type="spellStart"/>
      <w:r w:rsidR="003611D8">
        <w:rPr>
          <w:rFonts w:eastAsia="Times New Roman"/>
          <w:color w:val="000000"/>
          <w:lang w:eastAsia="ja-JP"/>
        </w:rPr>
        <w:t>gNB</w:t>
      </w:r>
      <w:proofErr w:type="spellEnd"/>
      <w:r w:rsidR="00C807E8">
        <w:rPr>
          <w:rFonts w:eastAsia="Times New Roman"/>
          <w:color w:val="000000"/>
          <w:lang w:eastAsia="ja-JP"/>
        </w:rPr>
        <w:t xml:space="preserve"> and the MBSR </w:t>
      </w:r>
      <w:r w:rsidR="00812F29">
        <w:rPr>
          <w:rFonts w:eastAsia="Times New Roman"/>
          <w:color w:val="000000"/>
          <w:lang w:eastAsia="ja-JP"/>
        </w:rPr>
        <w:t>after the IAB-</w:t>
      </w:r>
      <w:r w:rsidR="003611D8">
        <w:rPr>
          <w:rFonts w:eastAsia="Times New Roman"/>
          <w:color w:val="000000"/>
          <w:lang w:eastAsia="ja-JP"/>
        </w:rPr>
        <w:t>UE</w:t>
      </w:r>
      <w:r w:rsidR="00812F29">
        <w:rPr>
          <w:rFonts w:eastAsia="Times New Roman"/>
          <w:color w:val="000000"/>
          <w:lang w:eastAsia="ja-JP"/>
        </w:rPr>
        <w:t xml:space="preserve"> handover.</w:t>
      </w:r>
    </w:p>
    <w:p w14:paraId="47777D40" w14:textId="674634ED" w:rsidR="00E43B35" w:rsidRDefault="00E4498F" w:rsidP="00E43B35">
      <w:pPr>
        <w:keepNext/>
        <w:jc w:val="center"/>
      </w:pPr>
      <w:r>
        <w:rPr>
          <w:noProof/>
        </w:rPr>
        <w:drawing>
          <wp:inline distT="0" distB="0" distL="0" distR="0" wp14:anchorId="0B696934" wp14:editId="1D66B9B8">
            <wp:extent cx="6122035" cy="2287905"/>
            <wp:effectExtent l="0" t="0" r="0" b="0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8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A109D" w14:textId="7DF425EA" w:rsidR="00B87199" w:rsidRDefault="00E43B35" w:rsidP="00E43B35">
      <w:pPr>
        <w:pStyle w:val="Caption"/>
        <w:jc w:val="center"/>
        <w:rPr>
          <w:rFonts w:eastAsia="Times New Roman"/>
          <w:color w:val="000000"/>
          <w:lang w:eastAsia="ja-JP"/>
        </w:rPr>
      </w:pPr>
      <w:r>
        <w:t xml:space="preserve">Figure </w:t>
      </w:r>
      <w:r w:rsidR="002953A3">
        <w:fldChar w:fldCharType="begin"/>
      </w:r>
      <w:r w:rsidR="002953A3">
        <w:instrText xml:space="preserve"> SEQ Figure \* ARABIC </w:instrText>
      </w:r>
      <w:r w:rsidR="002953A3">
        <w:fldChar w:fldCharType="separate"/>
      </w:r>
      <w:r w:rsidR="00DA2453">
        <w:rPr>
          <w:noProof/>
        </w:rPr>
        <w:t>1</w:t>
      </w:r>
      <w:r w:rsidR="002953A3">
        <w:rPr>
          <w:noProof/>
        </w:rPr>
        <w:fldChar w:fldCharType="end"/>
      </w:r>
      <w:r>
        <w:t xml:space="preserve"> </w:t>
      </w:r>
      <w:r w:rsidR="00237583">
        <w:t>–</w:t>
      </w:r>
      <w:r>
        <w:t xml:space="preserve"> </w:t>
      </w:r>
      <w:r w:rsidR="00CA176F">
        <w:t xml:space="preserve">Inter-donor migration of the MBSR with/without </w:t>
      </w:r>
      <w:proofErr w:type="spellStart"/>
      <w:r w:rsidR="00CA176F">
        <w:t>Xn</w:t>
      </w:r>
      <w:proofErr w:type="spellEnd"/>
      <w:r w:rsidR="00CA176F">
        <w:t xml:space="preserve">/IP connectivity </w:t>
      </w:r>
    </w:p>
    <w:p w14:paraId="298309B8" w14:textId="77777777" w:rsidR="00194BE3" w:rsidRDefault="00194BE3" w:rsidP="00380091">
      <w:pPr>
        <w:rPr>
          <w:rFonts w:eastAsia="Times New Roman"/>
          <w:color w:val="000000"/>
          <w:lang w:eastAsia="ja-JP"/>
        </w:rPr>
      </w:pPr>
    </w:p>
    <w:p w14:paraId="33090C20" w14:textId="17A804A1" w:rsidR="00791D25" w:rsidRDefault="007F645C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Figure 1</w:t>
      </w:r>
      <w:r w:rsidR="00417292">
        <w:rPr>
          <w:rFonts w:eastAsia="Times New Roman"/>
          <w:color w:val="000000"/>
          <w:lang w:eastAsia="ja-JP"/>
        </w:rPr>
        <w:t>.</w:t>
      </w:r>
      <w:r>
        <w:rPr>
          <w:rFonts w:eastAsia="Times New Roman"/>
          <w:color w:val="000000"/>
          <w:lang w:eastAsia="ja-JP"/>
        </w:rPr>
        <w:t>a</w:t>
      </w:r>
      <w:r w:rsidR="00417292">
        <w:rPr>
          <w:rFonts w:eastAsia="Times New Roman"/>
          <w:color w:val="000000"/>
          <w:lang w:eastAsia="ja-JP"/>
        </w:rPr>
        <w:t>)</w:t>
      </w:r>
      <w:r w:rsidR="00391D25">
        <w:rPr>
          <w:rFonts w:eastAsia="Times New Roman"/>
          <w:color w:val="000000"/>
          <w:lang w:eastAsia="ja-JP"/>
        </w:rPr>
        <w:t xml:space="preserve"> illustrates the scenario where</w:t>
      </w:r>
      <w:r>
        <w:rPr>
          <w:rFonts w:eastAsia="Times New Roman"/>
          <w:color w:val="000000"/>
          <w:lang w:eastAsia="ja-JP"/>
        </w:rPr>
        <w:t xml:space="preserve"> </w:t>
      </w:r>
      <w:r w:rsidR="00E17D69">
        <w:rPr>
          <w:rFonts w:eastAsia="Times New Roman"/>
          <w:color w:val="000000"/>
          <w:lang w:eastAsia="ja-JP"/>
        </w:rPr>
        <w:t xml:space="preserve">the two </w:t>
      </w:r>
      <w:r w:rsidR="00892098">
        <w:rPr>
          <w:rFonts w:eastAsia="Times New Roman"/>
          <w:color w:val="000000"/>
          <w:lang w:eastAsia="ja-JP"/>
        </w:rPr>
        <w:t>IAB-</w:t>
      </w:r>
      <w:r w:rsidR="00E17D69">
        <w:rPr>
          <w:rFonts w:eastAsia="Times New Roman"/>
          <w:color w:val="000000"/>
          <w:lang w:eastAsia="ja-JP"/>
        </w:rPr>
        <w:t>donor</w:t>
      </w:r>
      <w:r w:rsidR="00417292">
        <w:rPr>
          <w:rFonts w:eastAsia="Times New Roman"/>
          <w:color w:val="000000"/>
          <w:lang w:eastAsia="ja-JP"/>
        </w:rPr>
        <w:t xml:space="preserve"> </w:t>
      </w:r>
      <w:proofErr w:type="spellStart"/>
      <w:r w:rsidR="00417292">
        <w:rPr>
          <w:rFonts w:eastAsia="Times New Roman"/>
          <w:color w:val="000000"/>
          <w:lang w:eastAsia="ja-JP"/>
        </w:rPr>
        <w:t>gNB</w:t>
      </w:r>
      <w:r w:rsidR="00E17D69">
        <w:rPr>
          <w:rFonts w:eastAsia="Times New Roman"/>
          <w:color w:val="000000"/>
          <w:lang w:eastAsia="ja-JP"/>
        </w:rPr>
        <w:t>s</w:t>
      </w:r>
      <w:proofErr w:type="spellEnd"/>
      <w:r w:rsidR="00E17D69">
        <w:rPr>
          <w:rFonts w:eastAsia="Times New Roman"/>
          <w:color w:val="000000"/>
          <w:lang w:eastAsia="ja-JP"/>
        </w:rPr>
        <w:t xml:space="preserve"> </w:t>
      </w:r>
      <w:r w:rsidR="006452FB">
        <w:rPr>
          <w:rFonts w:eastAsia="Times New Roman"/>
          <w:color w:val="000000"/>
          <w:lang w:eastAsia="ja-JP"/>
        </w:rPr>
        <w:t xml:space="preserve">have </w:t>
      </w:r>
      <w:proofErr w:type="spellStart"/>
      <w:r w:rsidR="006452FB">
        <w:rPr>
          <w:rFonts w:eastAsia="Times New Roman"/>
          <w:color w:val="000000"/>
          <w:lang w:eastAsia="ja-JP"/>
        </w:rPr>
        <w:t>Xn</w:t>
      </w:r>
      <w:proofErr w:type="spellEnd"/>
      <w:r w:rsidR="006452FB">
        <w:rPr>
          <w:rFonts w:eastAsia="Times New Roman"/>
          <w:color w:val="000000"/>
          <w:lang w:eastAsia="ja-JP"/>
        </w:rPr>
        <w:t xml:space="preserve"> connectivity</w:t>
      </w:r>
      <w:r w:rsidR="00DF6FD1">
        <w:rPr>
          <w:rFonts w:eastAsia="Times New Roman"/>
          <w:color w:val="000000"/>
          <w:lang w:eastAsia="ja-JP"/>
        </w:rPr>
        <w:t xml:space="preserve">. </w:t>
      </w:r>
      <w:r w:rsidR="006E4D9E">
        <w:rPr>
          <w:rFonts w:eastAsia="Times New Roman"/>
          <w:color w:val="000000"/>
          <w:lang w:eastAsia="ja-JP"/>
        </w:rPr>
        <w:t xml:space="preserve">In this case, </w:t>
      </w:r>
      <w:r w:rsidR="006452FB">
        <w:rPr>
          <w:rFonts w:eastAsia="Times New Roman"/>
          <w:color w:val="000000"/>
          <w:lang w:eastAsia="ja-JP"/>
        </w:rPr>
        <w:t xml:space="preserve">the transport path for the F1-C connectivity between the source IAB-donor </w:t>
      </w:r>
      <w:proofErr w:type="spellStart"/>
      <w:r w:rsidR="006E4D9E">
        <w:rPr>
          <w:rFonts w:eastAsia="Times New Roman"/>
          <w:color w:val="000000"/>
          <w:lang w:eastAsia="ja-JP"/>
        </w:rPr>
        <w:t>gNB</w:t>
      </w:r>
      <w:proofErr w:type="spellEnd"/>
      <w:r w:rsidR="006E4D9E">
        <w:rPr>
          <w:rFonts w:eastAsia="Times New Roman"/>
          <w:color w:val="000000"/>
          <w:lang w:eastAsia="ja-JP"/>
        </w:rPr>
        <w:t xml:space="preserve"> </w:t>
      </w:r>
      <w:r w:rsidR="006452FB">
        <w:rPr>
          <w:rFonts w:eastAsia="Times New Roman"/>
          <w:color w:val="000000"/>
          <w:lang w:eastAsia="ja-JP"/>
        </w:rPr>
        <w:t>and the MBSR</w:t>
      </w:r>
      <w:r w:rsidR="006E4D9E">
        <w:rPr>
          <w:rFonts w:eastAsia="Times New Roman"/>
          <w:color w:val="000000"/>
          <w:lang w:eastAsia="ja-JP"/>
        </w:rPr>
        <w:t xml:space="preserve"> can be established via </w:t>
      </w:r>
      <w:proofErr w:type="spellStart"/>
      <w:r w:rsidR="006E4D9E">
        <w:rPr>
          <w:rFonts w:eastAsia="Times New Roman"/>
          <w:color w:val="000000"/>
          <w:lang w:eastAsia="ja-JP"/>
        </w:rPr>
        <w:t>Xn</w:t>
      </w:r>
      <w:proofErr w:type="spellEnd"/>
      <w:r w:rsidR="006452FB">
        <w:rPr>
          <w:rFonts w:eastAsia="Times New Roman"/>
          <w:color w:val="000000"/>
          <w:lang w:eastAsia="ja-JP"/>
        </w:rPr>
        <w:t xml:space="preserve">. </w:t>
      </w:r>
      <w:r w:rsidR="005D5AAA">
        <w:rPr>
          <w:rFonts w:eastAsia="Times New Roman"/>
          <w:color w:val="000000"/>
          <w:lang w:eastAsia="ja-JP"/>
        </w:rPr>
        <w:t>Specifically</w:t>
      </w:r>
      <w:r w:rsidR="00892098">
        <w:rPr>
          <w:rFonts w:eastAsia="Times New Roman"/>
          <w:color w:val="000000"/>
          <w:lang w:eastAsia="ja-JP"/>
        </w:rPr>
        <w:t xml:space="preserve">, </w:t>
      </w:r>
      <w:r w:rsidR="008D59FC">
        <w:rPr>
          <w:rFonts w:eastAsia="Times New Roman"/>
          <w:color w:val="000000"/>
          <w:lang w:eastAsia="ja-JP"/>
        </w:rPr>
        <w:t xml:space="preserve">the source IAB-donor-CU </w:t>
      </w:r>
      <w:r w:rsidR="00AB494F">
        <w:rPr>
          <w:rFonts w:eastAsia="Times New Roman"/>
          <w:color w:val="000000"/>
          <w:lang w:eastAsia="ja-JP"/>
        </w:rPr>
        <w:t xml:space="preserve">(Donor CU1) </w:t>
      </w:r>
      <w:r w:rsidR="008D59FC">
        <w:rPr>
          <w:rFonts w:eastAsia="Times New Roman"/>
          <w:color w:val="000000"/>
          <w:lang w:eastAsia="ja-JP"/>
        </w:rPr>
        <w:t>and the target-path IAB-donor-DU</w:t>
      </w:r>
      <w:r w:rsidR="00AB494F">
        <w:rPr>
          <w:rFonts w:eastAsia="Times New Roman"/>
          <w:color w:val="000000"/>
          <w:lang w:eastAsia="ja-JP"/>
        </w:rPr>
        <w:t xml:space="preserve"> (Donor DU2)</w:t>
      </w:r>
      <w:r w:rsidR="008D59FC">
        <w:rPr>
          <w:rFonts w:eastAsia="Times New Roman"/>
          <w:color w:val="000000"/>
          <w:lang w:eastAsia="ja-JP"/>
        </w:rPr>
        <w:t xml:space="preserve"> have IP connectivity necessary to carry F1-C traffic between the source IAB-donor and the MBSR. </w:t>
      </w:r>
      <w:r w:rsidR="00821FD1">
        <w:rPr>
          <w:rFonts w:eastAsia="Times New Roman"/>
          <w:color w:val="000000"/>
          <w:lang w:eastAsia="ja-JP"/>
        </w:rPr>
        <w:t xml:space="preserve">F1-C connectivity between the source IAB-donor and the MBSR can be re-established via the target </w:t>
      </w:r>
      <w:r w:rsidR="001003FE">
        <w:rPr>
          <w:rFonts w:eastAsia="Times New Roman"/>
          <w:color w:val="000000"/>
          <w:lang w:eastAsia="ja-JP"/>
        </w:rPr>
        <w:t xml:space="preserve">IAB topology, which </w:t>
      </w:r>
      <w:proofErr w:type="gramStart"/>
      <w:r w:rsidR="001003FE">
        <w:rPr>
          <w:rFonts w:eastAsia="Times New Roman"/>
          <w:color w:val="000000"/>
          <w:lang w:eastAsia="ja-JP"/>
        </w:rPr>
        <w:t>allows successfully</w:t>
      </w:r>
      <w:proofErr w:type="gramEnd"/>
      <w:r w:rsidR="001003FE">
        <w:rPr>
          <w:rFonts w:eastAsia="Times New Roman"/>
          <w:color w:val="000000"/>
          <w:lang w:eastAsia="ja-JP"/>
        </w:rPr>
        <w:t xml:space="preserve"> deliver</w:t>
      </w:r>
      <w:r w:rsidR="00C571E9">
        <w:rPr>
          <w:rFonts w:eastAsia="Times New Roman"/>
          <w:color w:val="000000"/>
          <w:lang w:eastAsia="ja-JP"/>
        </w:rPr>
        <w:t>y of</w:t>
      </w:r>
      <w:r w:rsidR="001003FE">
        <w:rPr>
          <w:rFonts w:eastAsia="Times New Roman"/>
          <w:color w:val="000000"/>
          <w:lang w:eastAsia="ja-JP"/>
        </w:rPr>
        <w:t xml:space="preserve"> the HO command to the UE.</w:t>
      </w:r>
    </w:p>
    <w:p w14:paraId="4B1412CD" w14:textId="3E0BD07E" w:rsidR="001003FE" w:rsidRDefault="001003FE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On the </w:t>
      </w:r>
      <w:r w:rsidR="00C571E9">
        <w:rPr>
          <w:rFonts w:eastAsia="Times New Roman"/>
          <w:color w:val="000000"/>
          <w:lang w:eastAsia="ja-JP"/>
        </w:rPr>
        <w:t>other hand</w:t>
      </w:r>
      <w:r>
        <w:rPr>
          <w:rFonts w:eastAsia="Times New Roman"/>
          <w:color w:val="000000"/>
          <w:lang w:eastAsia="ja-JP"/>
        </w:rPr>
        <w:t xml:space="preserve">, </w:t>
      </w:r>
      <w:r w:rsidR="0045079C">
        <w:rPr>
          <w:rFonts w:eastAsia="Times New Roman"/>
          <w:color w:val="000000"/>
          <w:lang w:eastAsia="ja-JP"/>
        </w:rPr>
        <w:t>Figure 1</w:t>
      </w:r>
      <w:r w:rsidR="00C571E9">
        <w:rPr>
          <w:rFonts w:eastAsia="Times New Roman"/>
          <w:color w:val="000000"/>
          <w:lang w:eastAsia="ja-JP"/>
        </w:rPr>
        <w:t>.</w:t>
      </w:r>
      <w:r w:rsidR="0045079C">
        <w:rPr>
          <w:rFonts w:eastAsia="Times New Roman"/>
          <w:color w:val="000000"/>
          <w:lang w:eastAsia="ja-JP"/>
        </w:rPr>
        <w:t>b</w:t>
      </w:r>
      <w:r w:rsidR="00C571E9">
        <w:rPr>
          <w:rFonts w:eastAsia="Times New Roman"/>
          <w:color w:val="000000"/>
          <w:lang w:eastAsia="ja-JP"/>
        </w:rPr>
        <w:t>)</w:t>
      </w:r>
      <w:r w:rsidR="00421A05">
        <w:rPr>
          <w:rFonts w:eastAsia="Times New Roman"/>
          <w:color w:val="000000"/>
          <w:lang w:eastAsia="ja-JP"/>
        </w:rPr>
        <w:t xml:space="preserve"> illustrates the scenario where</w:t>
      </w:r>
      <w:r w:rsidR="0045079C">
        <w:rPr>
          <w:rFonts w:eastAsia="Times New Roman"/>
          <w:color w:val="000000"/>
          <w:lang w:eastAsia="ja-JP"/>
        </w:rPr>
        <w:t xml:space="preserve"> the two IAB-donor</w:t>
      </w:r>
      <w:r w:rsidR="00C571E9">
        <w:rPr>
          <w:rFonts w:eastAsia="Times New Roman"/>
          <w:color w:val="000000"/>
          <w:lang w:eastAsia="ja-JP"/>
        </w:rPr>
        <w:t xml:space="preserve"> </w:t>
      </w:r>
      <w:proofErr w:type="spellStart"/>
      <w:r w:rsidR="00C571E9">
        <w:rPr>
          <w:rFonts w:eastAsia="Times New Roman"/>
          <w:color w:val="000000"/>
          <w:lang w:eastAsia="ja-JP"/>
        </w:rPr>
        <w:t>gNB</w:t>
      </w:r>
      <w:r w:rsidR="0045079C">
        <w:rPr>
          <w:rFonts w:eastAsia="Times New Roman"/>
          <w:color w:val="000000"/>
          <w:lang w:eastAsia="ja-JP"/>
        </w:rPr>
        <w:t>s</w:t>
      </w:r>
      <w:proofErr w:type="spellEnd"/>
      <w:r w:rsidR="0045079C">
        <w:rPr>
          <w:rFonts w:eastAsia="Times New Roman"/>
          <w:color w:val="000000"/>
          <w:lang w:eastAsia="ja-JP"/>
        </w:rPr>
        <w:t xml:space="preserve"> </w:t>
      </w:r>
      <w:r w:rsidR="00C571E9">
        <w:rPr>
          <w:rFonts w:eastAsia="Times New Roman"/>
          <w:color w:val="000000"/>
          <w:lang w:eastAsia="ja-JP"/>
        </w:rPr>
        <w:t>do not have</w:t>
      </w:r>
      <w:r w:rsidR="0045079C">
        <w:rPr>
          <w:rFonts w:eastAsia="Times New Roman"/>
          <w:color w:val="000000"/>
          <w:lang w:eastAsia="ja-JP"/>
        </w:rPr>
        <w:t xml:space="preserve"> </w:t>
      </w:r>
      <w:proofErr w:type="spellStart"/>
      <w:r w:rsidR="0045079C">
        <w:rPr>
          <w:rFonts w:eastAsia="Times New Roman"/>
          <w:color w:val="000000"/>
          <w:lang w:eastAsia="ja-JP"/>
        </w:rPr>
        <w:t>Xn</w:t>
      </w:r>
      <w:proofErr w:type="spellEnd"/>
      <w:r w:rsidR="0045079C">
        <w:rPr>
          <w:rFonts w:eastAsia="Times New Roman"/>
          <w:color w:val="000000"/>
          <w:lang w:eastAsia="ja-JP"/>
        </w:rPr>
        <w:t xml:space="preserve"> connectivity nor </w:t>
      </w:r>
      <w:r w:rsidR="00C571E9">
        <w:rPr>
          <w:rFonts w:eastAsia="Times New Roman"/>
          <w:color w:val="000000"/>
          <w:lang w:eastAsia="ja-JP"/>
        </w:rPr>
        <w:t xml:space="preserve">direct </w:t>
      </w:r>
      <w:r w:rsidR="0045079C">
        <w:rPr>
          <w:rFonts w:eastAsia="Times New Roman"/>
          <w:color w:val="000000"/>
          <w:lang w:eastAsia="ja-JP"/>
        </w:rPr>
        <w:t>IP connectivity</w:t>
      </w:r>
      <w:r w:rsidR="00AF2F28">
        <w:rPr>
          <w:rFonts w:eastAsia="Times New Roman"/>
          <w:color w:val="000000"/>
          <w:lang w:eastAsia="ja-JP"/>
        </w:rPr>
        <w:t xml:space="preserve">, which </w:t>
      </w:r>
      <w:r w:rsidR="005D0B67">
        <w:rPr>
          <w:rFonts w:eastAsia="Times New Roman"/>
          <w:color w:val="000000"/>
          <w:lang w:eastAsia="ja-JP"/>
        </w:rPr>
        <w:t xml:space="preserve">is typical in NG-based </w:t>
      </w:r>
      <w:r w:rsidR="00AF2F28">
        <w:rPr>
          <w:rFonts w:eastAsia="Times New Roman"/>
          <w:color w:val="000000"/>
          <w:lang w:eastAsia="ja-JP"/>
        </w:rPr>
        <w:t>migration</w:t>
      </w:r>
      <w:r w:rsidR="003D1649">
        <w:rPr>
          <w:rFonts w:eastAsia="Times New Roman"/>
          <w:color w:val="000000"/>
          <w:lang w:eastAsia="ja-JP"/>
        </w:rPr>
        <w:t xml:space="preserve"> </w:t>
      </w:r>
      <w:r w:rsidR="00480CEE">
        <w:rPr>
          <w:rFonts w:eastAsia="Times New Roman"/>
          <w:color w:val="000000"/>
          <w:lang w:eastAsia="ja-JP"/>
        </w:rPr>
        <w:t>or inter-PLMN migration</w:t>
      </w:r>
      <w:r w:rsidR="005D0B67">
        <w:rPr>
          <w:rFonts w:eastAsia="Times New Roman"/>
          <w:color w:val="000000"/>
          <w:lang w:eastAsia="ja-JP"/>
        </w:rPr>
        <w:t xml:space="preserve"> </w:t>
      </w:r>
      <w:r w:rsidR="00AF2F28">
        <w:rPr>
          <w:rFonts w:eastAsia="Times New Roman"/>
          <w:color w:val="000000"/>
          <w:lang w:eastAsia="ja-JP"/>
        </w:rPr>
        <w:t>of the MBSR. In this case, s</w:t>
      </w:r>
      <w:r w:rsidR="0045079C">
        <w:rPr>
          <w:rFonts w:eastAsia="Times New Roman"/>
          <w:color w:val="000000"/>
          <w:lang w:eastAsia="ja-JP"/>
        </w:rPr>
        <w:t xml:space="preserve">etup and transport of F1-C between the source IAB-donor </w:t>
      </w:r>
      <w:proofErr w:type="spellStart"/>
      <w:r w:rsidR="0004454B">
        <w:rPr>
          <w:rFonts w:eastAsia="Times New Roman"/>
          <w:color w:val="000000"/>
          <w:lang w:eastAsia="ja-JP"/>
        </w:rPr>
        <w:t>gNB</w:t>
      </w:r>
      <w:proofErr w:type="spellEnd"/>
      <w:r w:rsidR="0004454B">
        <w:rPr>
          <w:rFonts w:eastAsia="Times New Roman"/>
          <w:color w:val="000000"/>
          <w:lang w:eastAsia="ja-JP"/>
        </w:rPr>
        <w:t xml:space="preserve"> (donor CU1) </w:t>
      </w:r>
      <w:r w:rsidR="0045079C">
        <w:rPr>
          <w:rFonts w:eastAsia="Times New Roman"/>
          <w:color w:val="000000"/>
          <w:lang w:eastAsia="ja-JP"/>
        </w:rPr>
        <w:t xml:space="preserve">and the MBSR </w:t>
      </w:r>
      <w:r w:rsidR="0004454B">
        <w:rPr>
          <w:rFonts w:eastAsia="Times New Roman"/>
          <w:color w:val="000000"/>
          <w:lang w:eastAsia="ja-JP"/>
        </w:rPr>
        <w:t xml:space="preserve">cannot </w:t>
      </w:r>
      <w:r w:rsidR="002F503B">
        <w:rPr>
          <w:rFonts w:eastAsia="Times New Roman"/>
          <w:color w:val="000000"/>
          <w:lang w:eastAsia="ja-JP"/>
        </w:rPr>
        <w:t>be done directly</w:t>
      </w:r>
      <w:r w:rsidR="00366574">
        <w:rPr>
          <w:rFonts w:eastAsia="Times New Roman"/>
          <w:color w:val="000000"/>
          <w:lang w:eastAsia="ja-JP"/>
        </w:rPr>
        <w:t>.</w:t>
      </w:r>
      <w:r w:rsidR="002F503B">
        <w:rPr>
          <w:rFonts w:eastAsia="Times New Roman"/>
          <w:color w:val="000000"/>
          <w:lang w:eastAsia="ja-JP"/>
        </w:rPr>
        <w:t xml:space="preserve"> If </w:t>
      </w:r>
      <w:r w:rsidR="007D21C4">
        <w:rPr>
          <w:rFonts w:eastAsia="Times New Roman"/>
          <w:color w:val="000000"/>
          <w:lang w:eastAsia="ja-JP"/>
        </w:rPr>
        <w:t xml:space="preserve">the F1-C is not established, the handover of the UE(s) connected to the MBSR will fail. </w:t>
      </w:r>
    </w:p>
    <w:p w14:paraId="63F62CD9" w14:textId="2BC834BF" w:rsidR="000011D1" w:rsidRPr="000011D1" w:rsidRDefault="002F503B" w:rsidP="00380091">
      <w:pPr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 xml:space="preserve"> </w:t>
      </w:r>
    </w:p>
    <w:p w14:paraId="10587551" w14:textId="681A50A2" w:rsidR="00410DC6" w:rsidRDefault="00BB2607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lastRenderedPageBreak/>
        <w:t xml:space="preserve">In order to support the handover of UEs in </w:t>
      </w:r>
      <w:r w:rsidR="0004723F">
        <w:rPr>
          <w:rFonts w:eastAsia="Times New Roman"/>
          <w:color w:val="000000"/>
          <w:lang w:eastAsia="ja-JP"/>
        </w:rPr>
        <w:t xml:space="preserve">the scenario of Figure 1.B), it is necessary to allow the </w:t>
      </w:r>
      <w:r w:rsidR="00410DC6">
        <w:rPr>
          <w:rFonts w:eastAsia="Times New Roman"/>
          <w:color w:val="000000"/>
          <w:lang w:eastAsia="ja-JP"/>
        </w:rPr>
        <w:t>rer</w:t>
      </w:r>
      <w:r w:rsidR="003D5186">
        <w:rPr>
          <w:rFonts w:eastAsia="Times New Roman"/>
          <w:color w:val="000000"/>
          <w:lang w:eastAsia="ja-JP"/>
        </w:rPr>
        <w:t>oute</w:t>
      </w:r>
      <w:r w:rsidR="0004723F">
        <w:rPr>
          <w:rFonts w:eastAsia="Times New Roman"/>
          <w:color w:val="000000"/>
          <w:lang w:eastAsia="ja-JP"/>
        </w:rPr>
        <w:t xml:space="preserve"> of</w:t>
      </w:r>
      <w:r w:rsidR="003D5186">
        <w:rPr>
          <w:rFonts w:eastAsia="Times New Roman"/>
          <w:color w:val="000000"/>
          <w:lang w:eastAsia="ja-JP"/>
        </w:rPr>
        <w:t xml:space="preserve"> F1-C traffic between the source IAB-donor </w:t>
      </w:r>
      <w:proofErr w:type="spellStart"/>
      <w:r w:rsidR="0004723F">
        <w:rPr>
          <w:rFonts w:eastAsia="Times New Roman"/>
          <w:color w:val="000000"/>
          <w:lang w:eastAsia="ja-JP"/>
        </w:rPr>
        <w:t>gNB</w:t>
      </w:r>
      <w:proofErr w:type="spellEnd"/>
      <w:r w:rsidR="0004723F">
        <w:rPr>
          <w:rFonts w:eastAsia="Times New Roman"/>
          <w:color w:val="000000"/>
          <w:lang w:eastAsia="ja-JP"/>
        </w:rPr>
        <w:t xml:space="preserve"> (Donor CU1) </w:t>
      </w:r>
      <w:r w:rsidR="003D5186">
        <w:rPr>
          <w:rFonts w:eastAsia="Times New Roman"/>
          <w:color w:val="000000"/>
          <w:lang w:eastAsia="ja-JP"/>
        </w:rPr>
        <w:t xml:space="preserve">and the MBSR via </w:t>
      </w:r>
      <w:r w:rsidR="0004723F">
        <w:rPr>
          <w:rFonts w:eastAsia="Times New Roman"/>
          <w:color w:val="000000"/>
          <w:lang w:eastAsia="ja-JP"/>
        </w:rPr>
        <w:t>5GC</w:t>
      </w:r>
      <w:r w:rsidR="003D5186">
        <w:rPr>
          <w:rFonts w:eastAsia="Times New Roman"/>
          <w:color w:val="000000"/>
          <w:lang w:eastAsia="ja-JP"/>
        </w:rPr>
        <w:t xml:space="preserve">. </w:t>
      </w:r>
      <w:r w:rsidR="005F6F3F">
        <w:rPr>
          <w:rFonts w:eastAsia="Times New Roman"/>
          <w:color w:val="000000"/>
          <w:lang w:eastAsia="ja-JP"/>
        </w:rPr>
        <w:t xml:space="preserve">However, to support the route of F1-C </w:t>
      </w:r>
      <w:r w:rsidR="00E54EDE">
        <w:rPr>
          <w:rFonts w:eastAsia="Times New Roman"/>
          <w:color w:val="000000"/>
          <w:lang w:eastAsia="ja-JP"/>
        </w:rPr>
        <w:t xml:space="preserve">during the full migration </w:t>
      </w:r>
      <w:r w:rsidR="005F6F3F">
        <w:rPr>
          <w:rFonts w:eastAsia="Times New Roman"/>
          <w:color w:val="000000"/>
          <w:lang w:eastAsia="ja-JP"/>
        </w:rPr>
        <w:t>via the</w:t>
      </w:r>
      <w:r w:rsidR="00E54EDE">
        <w:rPr>
          <w:rFonts w:eastAsia="Times New Roman"/>
          <w:color w:val="000000"/>
          <w:lang w:eastAsia="ja-JP"/>
        </w:rPr>
        <w:t xml:space="preserve"> 5GC would require RAN development</w:t>
      </w:r>
      <w:r w:rsidR="00ED415C">
        <w:rPr>
          <w:rFonts w:eastAsia="Times New Roman"/>
          <w:color w:val="000000"/>
          <w:lang w:eastAsia="ja-JP"/>
        </w:rPr>
        <w:t xml:space="preserve">, as such operation is not specified by existing RAN procedures. </w:t>
      </w:r>
    </w:p>
    <w:p w14:paraId="54943C14" w14:textId="42E065AA" w:rsidR="0086709C" w:rsidRDefault="0086709C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Therefore, it is proposed to add a clarification regarding such cases into sol#12, so that proper coordination with RAN WGs can be carried out. </w:t>
      </w:r>
    </w:p>
    <w:p w14:paraId="50691D58" w14:textId="3434F4F5" w:rsidR="001C6E3F" w:rsidRPr="00B04F6F" w:rsidRDefault="001F599E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44DB8797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C510EC">
        <w:rPr>
          <w:rFonts w:eastAsia="Malgun Gothic"/>
          <w:color w:val="000000"/>
          <w:lang w:eastAsia="ko-KR"/>
        </w:rPr>
        <w:t>05</w:t>
      </w:r>
      <w:r w:rsidRPr="004C68BD">
        <w:rPr>
          <w:rFonts w:eastAsia="Malgun Gothic"/>
          <w:color w:val="000000"/>
          <w:lang w:eastAsia="ko-KR"/>
        </w:rPr>
        <w:t>.</w:t>
      </w:r>
    </w:p>
    <w:p w14:paraId="74F48772" w14:textId="77777777" w:rsidR="00052E16" w:rsidRPr="00FC7455" w:rsidRDefault="00052E16" w:rsidP="0005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bookmarkStart w:id="11" w:name="_Toc104390098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10"/>
    <w:p w14:paraId="2F5B576D" w14:textId="77777777" w:rsidR="001B4D0B" w:rsidRDefault="001B4D0B" w:rsidP="001B4D0B">
      <w:pPr>
        <w:pStyle w:val="Heading4"/>
        <w:rPr>
          <w:lang w:eastAsia="zh-CN"/>
        </w:rPr>
      </w:pPr>
      <w:r w:rsidRPr="0038365C">
        <w:rPr>
          <w:lang w:eastAsia="zh-CN"/>
        </w:rPr>
        <w:t>6.</w:t>
      </w:r>
      <w:r>
        <w:rPr>
          <w:lang w:eastAsia="zh-CN"/>
        </w:rPr>
        <w:t>12</w:t>
      </w:r>
      <w:r w:rsidRPr="0038365C">
        <w:rPr>
          <w:lang w:eastAsia="zh-CN"/>
        </w:rPr>
        <w:t>.3.</w:t>
      </w:r>
      <w:r>
        <w:rPr>
          <w:lang w:eastAsia="zh-CN"/>
        </w:rPr>
        <w:t>2</w:t>
      </w:r>
      <w:r w:rsidRPr="0038365C">
        <w:rPr>
          <w:lang w:eastAsia="zh-CN"/>
        </w:rPr>
        <w:tab/>
      </w:r>
      <w:r>
        <w:rPr>
          <w:lang w:eastAsia="zh-CN"/>
        </w:rPr>
        <w:t xml:space="preserve">IAB-node mobility with change of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via N2</w:t>
      </w:r>
      <w:bookmarkEnd w:id="11"/>
    </w:p>
    <w:p w14:paraId="5E35C437" w14:textId="77777777" w:rsidR="001B4D0B" w:rsidRDefault="001B4D0B" w:rsidP="001B4D0B">
      <w:r>
        <w:t xml:space="preserve">In the case of IAB-node mobility between IAB-donor </w:t>
      </w:r>
      <w:proofErr w:type="spellStart"/>
      <w:r>
        <w:t>gNB</w:t>
      </w:r>
      <w:proofErr w:type="spellEnd"/>
      <w:r>
        <w:t xml:space="preserve"> without </w:t>
      </w:r>
      <w:proofErr w:type="spellStart"/>
      <w:r>
        <w:t>Xn</w:t>
      </w:r>
      <w:proofErr w:type="spellEnd"/>
      <w:r>
        <w:t xml:space="preserve"> interface, the move of the IAB-UE and Connected UEs can be performed via 5GC using N2 interface.</w:t>
      </w:r>
    </w:p>
    <w:p w14:paraId="4FB56718" w14:textId="77777777" w:rsidR="001B4D0B" w:rsidRDefault="001B4D0B" w:rsidP="001B4D0B">
      <w:r>
        <w:t xml:space="preserve">Figure 6.12.3.2-1 below shows an example of the IAB-node moves from old IAB-donor </w:t>
      </w:r>
      <w:proofErr w:type="spellStart"/>
      <w:r>
        <w:t>gNB</w:t>
      </w:r>
      <w:proofErr w:type="spellEnd"/>
      <w:r>
        <w:t xml:space="preserve"> to the new IAB-donor </w:t>
      </w:r>
      <w:proofErr w:type="spellStart"/>
      <w:r>
        <w:t>gNB</w:t>
      </w:r>
      <w:proofErr w:type="spellEnd"/>
      <w:r>
        <w:t>.</w:t>
      </w:r>
    </w:p>
    <w:p w14:paraId="7D40D9E2" w14:textId="77777777" w:rsidR="001B4D0B" w:rsidRDefault="001B4D0B" w:rsidP="001B4D0B">
      <w:pPr>
        <w:pStyle w:val="TH"/>
      </w:pPr>
      <w:r>
        <w:object w:dxaOrig="15206" w:dyaOrig="19320" w14:anchorId="46A126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pt;height:516.6pt" o:ole="">
            <v:imagedata r:id="rId13" o:title=""/>
          </v:shape>
          <o:OLEObject Type="Embed" ProgID="Visio.Drawing.11" ShapeID="_x0000_i1025" DrawAspect="Content" ObjectID="_1721646569" r:id="rId14"/>
        </w:object>
      </w:r>
    </w:p>
    <w:p w14:paraId="3BF3AEF5" w14:textId="77777777" w:rsidR="001B4D0B" w:rsidRDefault="001B4D0B" w:rsidP="001B4D0B">
      <w:pPr>
        <w:pStyle w:val="TF"/>
      </w:pPr>
      <w:r>
        <w:t>Figure 6.12.3.2-1: IAB-node mobility for inter IAB-donor-CU with N2 interface</w:t>
      </w:r>
    </w:p>
    <w:p w14:paraId="0E8BD096" w14:textId="77777777" w:rsidR="001B4D0B" w:rsidRDefault="001B4D0B" w:rsidP="001B4D0B">
      <w:pPr>
        <w:pStyle w:val="B1"/>
      </w:pPr>
      <w:r>
        <w:t>1.</w:t>
      </w:r>
      <w:r>
        <w:tab/>
        <w:t>The source IAB-donor-CU sends a HANDOVER REQUIRED message for the IAB-UE to the target IAB-donor-CU over the N2 interface. This message may also include a list of UE information for Connected UEs registered in the same AMF as the IAB-UE. This message includes the request of migrating IAB-node's TNL address information in the RRC container. The IAB-donor-CU may also send HANDOVER REQUIRED message to another AMF where one of the Connected UEs registered and include a list of information for other Connected UEs registered in the same AMF.</w:t>
      </w:r>
    </w:p>
    <w:p w14:paraId="24CDCD55" w14:textId="77777777" w:rsidR="001B4D0B" w:rsidRDefault="001B4D0B" w:rsidP="001B4D0B">
      <w:pPr>
        <w:pStyle w:val="EditorsNote"/>
      </w:pPr>
      <w:r>
        <w:t>Editor's note:</w:t>
      </w:r>
      <w:r>
        <w:tab/>
        <w:t xml:space="preserve">It is FFS how source IAB-donor-CU determines the Target ID for the Connected UEs and formulates the detailed information of the Connected UE in </w:t>
      </w:r>
      <w:r w:rsidRPr="00613D70">
        <w:t xml:space="preserve">HANDOVER </w:t>
      </w:r>
      <w:r>
        <w:t>REQUIRED</w:t>
      </w:r>
      <w:r>
        <w:rPr>
          <w:i/>
        </w:rPr>
        <w:t xml:space="preserve"> </w:t>
      </w:r>
      <w:r>
        <w:t>message.</w:t>
      </w:r>
    </w:p>
    <w:p w14:paraId="064AEA42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CN prepares the handover for IAB-UE and Connected UEs indicated in step 1 as specified in step 2-8 of clause 4.9.1.3.2 of TS 23.502 [5].</w:t>
      </w:r>
    </w:p>
    <w:p w14:paraId="0309982F" w14:textId="77777777" w:rsidR="001B4D0B" w:rsidRDefault="001B4D0B" w:rsidP="001B4D0B">
      <w:pPr>
        <w:pStyle w:val="EditorsNote"/>
      </w:pPr>
      <w:r>
        <w:t>Editor's note:</w:t>
      </w:r>
      <w:r>
        <w:tab/>
        <w:t>It is FFS if the steps need to be optimised per group.</w:t>
      </w:r>
    </w:p>
    <w:p w14:paraId="221FEB03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>The CN sends the HANDOVER REQUEST message to target IAB-donor-CU, including the transparent container from source IAB-donor-CU and the resource information prepared in CN for IAB-UE and the Connected UEs. If multiple AMFs are involved in step 1, different AMFs will send different HANDOVER Request.</w:t>
      </w:r>
    </w:p>
    <w:p w14:paraId="3D87A4D0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target IAB-donor-CU performs admission control, allocates resources for IAB-UE and Connected UEs involving target IAB-donor-DU, based on possible multiple messages from different AMFs.</w:t>
      </w:r>
    </w:p>
    <w:p w14:paraId="17CA9E6D" w14:textId="77777777" w:rsidR="001B4D0B" w:rsidRDefault="001B4D0B" w:rsidP="001B4D0B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detailed handling of resources for Connected UEs depends on the work in RAN WGs.</w:t>
      </w:r>
    </w:p>
    <w:p w14:paraId="532C6D6D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target IAB-donor-CU provides the new RRC configuration for the IAB-UE as part of the HANDOVER REQUEST ACKNOWLEDGE message. The RRC configuration includes a BAP address of the IAB-donor-DU in the target IAB-donor-CU's topology, default BH RLC channel and a default BAP routing ID configuration for UL F1-C/non-F1 traffic mapping on the target path. The RRC configuration may include the new TNL address(es) anchored at the target IAB-donor-DU for the migrating node as requested in step 1. The target IAB-donor-CU also provides the resource information allocated for Connected UEs. The target IAB-donor-CU does not provide RRC related information for Connected UEs in this step.</w:t>
      </w:r>
    </w:p>
    <w:p w14:paraId="6A6EC06B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CN performs steps 11-12 in clause 4.9.1.3.2 of TS 23.502 [5] for IAB-UE and all connected UEs.</w:t>
      </w:r>
    </w:p>
    <w:p w14:paraId="35D8B033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CN sends the HANDOVER COMMAND to source IAB-donor-CU including the RRC configuration information received in step 5 for the IAB-UE. No RRC related information is included for the Connected UEs.</w:t>
      </w:r>
    </w:p>
    <w:p w14:paraId="54EC5A82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source IAB-donor-CU performs step 2-3 in clause 4.9.1.3.3 of TS 23.502 [5] for IAB-UE part of the migrating/mobile IAB-node. The IAB-UE of the migrating/mobile IAB-node performs step 4 of clause 4.9.1.3.3 towards the target IAB-donor-CU. This step is not performed for the Connected UEs.</w:t>
      </w:r>
    </w:p>
    <w:p w14:paraId="0A592018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target IAB-donor-CU triggers the NGAP HANDOVER NOTIFY message towards the 5GC for the migrating/mobile IAB-UE.</w:t>
      </w:r>
    </w:p>
    <w:p w14:paraId="1830FDA8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CN and the IAB-UE of the IAB-node perform steps 6-12 in clause 4.9.1.3.3 of TS 23.502 [5] for the IAB-UE.</w:t>
      </w:r>
    </w:p>
    <w:p w14:paraId="2A7FCDB4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CN triggers NGAP UE CONTEXT RELEASE COMMAND message towards the source IAB-donor-CU which in turn triggers furth release of resource on the source path related to IAB-UE.</w:t>
      </w:r>
    </w:p>
    <w:p w14:paraId="04034AA9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The F1-C connection between migration IAB-node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via a virtual IAB-DU) and target IAB-donor-CU is established based on new TNL addresses information for IAB-node exchanged in step 5. The target IAB-donor-CU configures BH RLC channels, BAP-sublayer routing entries and mapping rules on the target path.</w:t>
      </w:r>
    </w:p>
    <w:p w14:paraId="0D53E7D3" w14:textId="77777777" w:rsidR="001B4D0B" w:rsidRDefault="001B4D0B" w:rsidP="001B4D0B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details of path and configuration management depend on the work in RAN WGs.</w:t>
      </w:r>
    </w:p>
    <w:p w14:paraId="66F1467E" w14:textId="77777777" w:rsidR="001B4D0B" w:rsidRDefault="001B4D0B" w:rsidP="001B4D0B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>The target IAB-donor-CU triggers the move of the group of UEs connected to IAB-node to switch to the target IAB-donor-CU via CN and source IAB-donor-CU.</w:t>
      </w:r>
    </w:p>
    <w:p w14:paraId="512A3C7E" w14:textId="77777777" w:rsidR="001B4D0B" w:rsidRDefault="001B4D0B" w:rsidP="001B4D0B">
      <w:pPr>
        <w:pStyle w:val="B2"/>
        <w:rPr>
          <w:lang w:eastAsia="zh-CN"/>
        </w:rPr>
      </w:pPr>
      <w:r>
        <w:rPr>
          <w:lang w:eastAsia="zh-CN"/>
        </w:rPr>
        <w:t>13.1:</w:t>
      </w:r>
      <w:r>
        <w:rPr>
          <w:lang w:eastAsia="zh-CN"/>
        </w:rPr>
        <w:tab/>
        <w:t xml:space="preserve">The target IAB-donor-CU sends a NGAP message,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Connected UE Reconfiguration Request message to CN (e.g. target AMF) to request the RRC reconfiguration for Connected UEs to the migrating/mobile IAB-node. The message includes RRC Reconfiguration information for Connected UEs. The message includes source IAB-donor-CU as the receiving node. The target IAB-donor-CU may send multiple messages via different AMFs in synch with the number of messages provided in step 5 above.</w:t>
      </w:r>
    </w:p>
    <w:p w14:paraId="5C5F9D1E" w14:textId="77777777" w:rsidR="001B4D0B" w:rsidRDefault="001B4D0B" w:rsidP="001B4D0B">
      <w:pPr>
        <w:pStyle w:val="B2"/>
        <w:rPr>
          <w:lang w:eastAsia="zh-CN"/>
        </w:rPr>
      </w:pPr>
      <w:r>
        <w:rPr>
          <w:lang w:eastAsia="zh-CN"/>
        </w:rPr>
        <w:t>13.2:</w:t>
      </w:r>
      <w:r>
        <w:rPr>
          <w:lang w:eastAsia="zh-CN"/>
        </w:rPr>
        <w:tab/>
        <w:t xml:space="preserve">If there is AMF change, the target AMF sends a message to source AMF,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Namf_COMMUNICATIN_N2infoNotify including the RRC Reconfiguration information for Connected UEs. This step may be executed in different AMFs.</w:t>
      </w:r>
    </w:p>
    <w:p w14:paraId="5B1B5E97" w14:textId="77777777" w:rsidR="001B4D0B" w:rsidRDefault="001B4D0B" w:rsidP="001B4D0B">
      <w:pPr>
        <w:pStyle w:val="B2"/>
        <w:rPr>
          <w:lang w:eastAsia="zh-CN"/>
        </w:rPr>
      </w:pPr>
      <w:r>
        <w:rPr>
          <w:lang w:eastAsia="zh-CN"/>
        </w:rPr>
        <w:t>13.3:</w:t>
      </w:r>
      <w:r>
        <w:rPr>
          <w:lang w:eastAsia="zh-CN"/>
        </w:rPr>
        <w:tab/>
        <w:t>The CN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source AMF) sends NGAP message, e.g. Connected UE Reconfiguration Command message to the source IAB-donor-CU including the RRC reconfiguration information for Connected UEs. This step may be executed in different AMFs.</w:t>
      </w:r>
    </w:p>
    <w:p w14:paraId="4408A6C4" w14:textId="0D46672F" w:rsidR="001B4D0B" w:rsidRDefault="00852D86" w:rsidP="00852D86">
      <w:pPr>
        <w:pStyle w:val="B2"/>
        <w:rPr>
          <w:lang w:eastAsia="zh-CN"/>
        </w:rPr>
      </w:pPr>
      <w:r>
        <w:rPr>
          <w:lang w:eastAsia="zh-CN"/>
        </w:rPr>
        <w:t>13.4:</w:t>
      </w:r>
      <w:r>
        <w:rPr>
          <w:lang w:eastAsia="zh-CN"/>
        </w:rPr>
        <w:tab/>
      </w:r>
      <w:r w:rsidR="001B4D0B">
        <w:rPr>
          <w:lang w:eastAsia="zh-CN"/>
        </w:rPr>
        <w:t>The source IAB-donor-CU, via migrating IAB-node, sends the RRCReconfiguration message to each connected UE.</w:t>
      </w:r>
    </w:p>
    <w:p w14:paraId="73104451" w14:textId="3CEE5CF0" w:rsidR="00381683" w:rsidRDefault="001B4D0B" w:rsidP="00381683">
      <w:pPr>
        <w:pStyle w:val="EditorsNote"/>
        <w:rPr>
          <w:ins w:id="12" w:author="Qualcomm" w:date="2022-07-03T12:37:00Z"/>
        </w:rPr>
      </w:pPr>
      <w:r>
        <w:t>Editor's note:</w:t>
      </w:r>
      <w:r>
        <w:tab/>
        <w:t>It is FFS if the communication is linked to one of the specific UE or a separate group-based message is used.</w:t>
      </w:r>
    </w:p>
    <w:p w14:paraId="1F7044D2" w14:textId="6562CC1F" w:rsidR="00381683" w:rsidRDefault="005A7305" w:rsidP="000659C4">
      <w:pPr>
        <w:pStyle w:val="NO"/>
      </w:pPr>
      <w:ins w:id="13" w:author="Qualcomm" w:date="2022-07-05T15:24:00Z">
        <w:r>
          <w:lastRenderedPageBreak/>
          <w:t>NOTE</w:t>
        </w:r>
      </w:ins>
      <w:ins w:id="14" w:author="Qualcomm" w:date="2022-07-03T12:37:00Z">
        <w:r w:rsidR="00381683">
          <w:t>:</w:t>
        </w:r>
        <w:r w:rsidR="00381683">
          <w:tab/>
        </w:r>
        <w:r w:rsidR="00A13387">
          <w:t>Delivery of the RRCReconfiguration message</w:t>
        </w:r>
      </w:ins>
      <w:ins w:id="15" w:author="Qualcomm" w:date="2022-07-03T12:47:00Z">
        <w:r w:rsidR="00873B79">
          <w:t>s</w:t>
        </w:r>
      </w:ins>
      <w:ins w:id="16" w:author="Qualcomm" w:date="2022-07-03T12:37:00Z">
        <w:r w:rsidR="00A13387">
          <w:t xml:space="preserve"> to the connected UEs </w:t>
        </w:r>
      </w:ins>
      <w:ins w:id="17" w:author="Qualcomm" w:date="2022-07-03T12:38:00Z">
        <w:r w:rsidR="006B28AF">
          <w:t xml:space="preserve">requires F1-C connectivity between the source IAB-donor-CU and the migrating IAB-node. </w:t>
        </w:r>
      </w:ins>
      <w:ins w:id="18" w:author="Qualcomm" w:date="2022-07-03T12:48:00Z">
        <w:r w:rsidR="00284B9A">
          <w:t>Th</w:t>
        </w:r>
      </w:ins>
      <w:ins w:id="19" w:author="Qualcomm" w:date="2022-07-03T12:49:00Z">
        <w:r w:rsidR="0087752C">
          <w:t>is</w:t>
        </w:r>
      </w:ins>
      <w:ins w:id="20" w:author="Qualcomm" w:date="2022-07-03T12:39:00Z">
        <w:r w:rsidR="00802B22">
          <w:t xml:space="preserve"> F1-C</w:t>
        </w:r>
      </w:ins>
      <w:ins w:id="21" w:author="Qualcomm" w:date="2022-07-03T12:48:00Z">
        <w:r w:rsidR="008541E8">
          <w:t xml:space="preserve"> </w:t>
        </w:r>
        <w:r w:rsidR="00146395">
          <w:t>connectivity</w:t>
        </w:r>
      </w:ins>
      <w:ins w:id="22" w:author="Qualcomm" w:date="2022-07-03T12:39:00Z">
        <w:r w:rsidR="00802B22">
          <w:t xml:space="preserve"> </w:t>
        </w:r>
        <w:r w:rsidR="00BC14A7">
          <w:t xml:space="preserve">may </w:t>
        </w:r>
      </w:ins>
      <w:ins w:id="23" w:author="Qualcomm" w:date="2022-07-03T12:49:00Z">
        <w:r w:rsidR="0087752C">
          <w:t xml:space="preserve">have to be carried </w:t>
        </w:r>
      </w:ins>
      <w:ins w:id="24" w:author="Hong Cheng" w:date="2022-08-08T01:06:00Z">
        <w:r w:rsidR="009B2708">
          <w:t>via the CN</w:t>
        </w:r>
      </w:ins>
      <w:ins w:id="25" w:author="Qualcomm" w:date="2022-07-03T12:40:00Z">
        <w:r w:rsidR="00274DED">
          <w:t xml:space="preserve"> </w:t>
        </w:r>
        <w:r w:rsidR="00E73F7C">
          <w:t>if the source IAB-donor</w:t>
        </w:r>
      </w:ins>
      <w:ins w:id="26" w:author="Hong Cheng" w:date="2022-08-08T01:06:00Z">
        <w:r w:rsidR="002D7CE2">
          <w:t>-CU</w:t>
        </w:r>
      </w:ins>
      <w:ins w:id="27" w:author="Qualcomm" w:date="2022-07-03T12:40:00Z">
        <w:r w:rsidR="00E73F7C">
          <w:t xml:space="preserve"> and the target IAB-donor do not have Xn an</w:t>
        </w:r>
      </w:ins>
      <w:ins w:id="28" w:author="Qualcomm" w:date="2022-07-03T12:41:00Z">
        <w:r w:rsidR="00CC2A7E">
          <w:t>d/or IP connectivity. This should be coordinated with RAN WGs.</w:t>
        </w:r>
      </w:ins>
    </w:p>
    <w:p w14:paraId="6253A3C6" w14:textId="77777777" w:rsidR="001B4D0B" w:rsidRDefault="001B4D0B" w:rsidP="001B4D0B">
      <w:pPr>
        <w:pStyle w:val="B1"/>
      </w:pPr>
      <w:r>
        <w:t>14.</w:t>
      </w:r>
      <w:r>
        <w:tab/>
        <w:t>The UEs connect to the migrating IAB-node perform step 4 of clause 4.9.1.3.3 of TS 23.502 [5] towards the target IAB-donor-CU as a response to the RRC reconfiguration in step 13.</w:t>
      </w:r>
    </w:p>
    <w:p w14:paraId="3DBECF80" w14:textId="77777777" w:rsidR="001B4D0B" w:rsidRDefault="001B4D0B" w:rsidP="001B4D0B">
      <w:pPr>
        <w:pStyle w:val="B1"/>
      </w:pPr>
      <w:r>
        <w:t>15.</w:t>
      </w:r>
      <w:r>
        <w:tab/>
        <w:t>The target IAB-donor-CU triggers the HANDOVER NOTIFY message towards 5GC including the list of UEs connected to the IAB-node. The target IAB-donor-CU may perform this step towards different AMFs if connected UEs are handled by different AMFs as in step 13.</w:t>
      </w:r>
    </w:p>
    <w:p w14:paraId="5C2B42E8" w14:textId="77777777" w:rsidR="001B4D0B" w:rsidRDefault="001B4D0B" w:rsidP="001B4D0B">
      <w:pPr>
        <w:pStyle w:val="EditorsNote"/>
      </w:pPr>
      <w:r>
        <w:t>Editor's note:</w:t>
      </w:r>
      <w:r>
        <w:tab/>
        <w:t>It is FFS if the communication is linked to one of the specific UE or a separate group-based message is used.</w:t>
      </w:r>
    </w:p>
    <w:p w14:paraId="02B29D38" w14:textId="77777777" w:rsidR="001B4D0B" w:rsidRDefault="001B4D0B" w:rsidP="001B4D0B">
      <w:pPr>
        <w:pStyle w:val="B1"/>
      </w:pPr>
      <w:r>
        <w:t>16.</w:t>
      </w:r>
      <w:r>
        <w:tab/>
        <w:t>The CN performs steps 6-11 in clause 4.9.1.3.3 of TS 23.502 [5] for all connected UEs.</w:t>
      </w:r>
    </w:p>
    <w:p w14:paraId="19462624" w14:textId="77777777" w:rsidR="001B4D0B" w:rsidRDefault="001B4D0B" w:rsidP="001B4D0B">
      <w:pPr>
        <w:pStyle w:val="B1"/>
      </w:pPr>
      <w:r>
        <w:t>17.</w:t>
      </w:r>
      <w:r>
        <w:tab/>
        <w:t>The CN sends NGAP UE CONTEXT RELEASE COMMAND message to the source IAB-donor-CU including the list of UEs connected to the IAB-node. The source IAB-donor-CU triggers the release of resource on the source path. This step may be executed in by different AMFs.</w:t>
      </w:r>
    </w:p>
    <w:p w14:paraId="1013B4C1" w14:textId="42DC480A" w:rsidR="00736A76" w:rsidRPr="00FC7455" w:rsidRDefault="00736A76" w:rsidP="00736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1A645AD0" w14:textId="77777777" w:rsidR="009802CA" w:rsidRPr="004C68BD" w:rsidRDefault="009802CA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9802CA" w:rsidRPr="004C68BD" w:rsidSect="006E565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47B2" w14:textId="77777777" w:rsidR="00621849" w:rsidRDefault="00621849">
      <w:r>
        <w:separator/>
      </w:r>
    </w:p>
  </w:endnote>
  <w:endnote w:type="continuationSeparator" w:id="0">
    <w:p w14:paraId="202BEDA9" w14:textId="77777777" w:rsidR="00621849" w:rsidRDefault="0062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22E26" w14:textId="77777777" w:rsidR="00621849" w:rsidRDefault="00621849">
      <w:r>
        <w:separator/>
      </w:r>
    </w:p>
  </w:footnote>
  <w:footnote w:type="continuationSeparator" w:id="0">
    <w:p w14:paraId="1CFFEC8D" w14:textId="77777777" w:rsidR="00621849" w:rsidRDefault="00621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490E06"/>
    <w:multiLevelType w:val="hybridMultilevel"/>
    <w:tmpl w:val="51B4EBB2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12C829CB"/>
    <w:multiLevelType w:val="hybridMultilevel"/>
    <w:tmpl w:val="2A9874CC"/>
    <w:lvl w:ilvl="0" w:tplc="81AE98AA">
      <w:start w:val="1"/>
      <w:numFmt w:val="bullet"/>
      <w:lvlText w:val="‒"/>
      <w:lvlJc w:val="left"/>
      <w:pPr>
        <w:ind w:left="81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11FCF"/>
    <w:multiLevelType w:val="hybridMultilevel"/>
    <w:tmpl w:val="1A324BAA"/>
    <w:lvl w:ilvl="0" w:tplc="81AE98A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25DBA"/>
    <w:multiLevelType w:val="hybridMultilevel"/>
    <w:tmpl w:val="DC02DA2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A71"/>
    <w:multiLevelType w:val="hybridMultilevel"/>
    <w:tmpl w:val="4AF2B8B6"/>
    <w:lvl w:ilvl="0" w:tplc="D95678EA">
      <w:start w:val="6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455B0"/>
    <w:multiLevelType w:val="hybridMultilevel"/>
    <w:tmpl w:val="0FD0F38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3" w15:restartNumberingAfterBreak="0">
    <w:nsid w:val="5AE25D72"/>
    <w:multiLevelType w:val="hybridMultilevel"/>
    <w:tmpl w:val="5E6E1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7"/>
  </w:num>
  <w:num w:numId="4">
    <w:abstractNumId w:val="12"/>
  </w:num>
  <w:num w:numId="5">
    <w:abstractNumId w:val="25"/>
  </w:num>
  <w:num w:numId="6">
    <w:abstractNumId w:val="9"/>
  </w:num>
  <w:num w:numId="7">
    <w:abstractNumId w:val="20"/>
  </w:num>
  <w:num w:numId="8">
    <w:abstractNumId w:val="17"/>
  </w:num>
  <w:num w:numId="9">
    <w:abstractNumId w:val="26"/>
  </w:num>
  <w:num w:numId="10">
    <w:abstractNumId w:val="13"/>
  </w:num>
  <w:num w:numId="11">
    <w:abstractNumId w:val="5"/>
  </w:num>
  <w:num w:numId="12">
    <w:abstractNumId w:val="21"/>
  </w:num>
  <w:num w:numId="13">
    <w:abstractNumId w:val="24"/>
  </w:num>
  <w:num w:numId="14">
    <w:abstractNumId w:val="1"/>
  </w:num>
  <w:num w:numId="15">
    <w:abstractNumId w:val="10"/>
  </w:num>
  <w:num w:numId="16">
    <w:abstractNumId w:val="8"/>
  </w:num>
  <w:num w:numId="17">
    <w:abstractNumId w:val="28"/>
  </w:num>
  <w:num w:numId="18">
    <w:abstractNumId w:val="4"/>
  </w:num>
  <w:num w:numId="19">
    <w:abstractNumId w:val="16"/>
  </w:num>
  <w:num w:numId="20">
    <w:abstractNumId w:val="19"/>
  </w:num>
  <w:num w:numId="21">
    <w:abstractNumId w:val="3"/>
  </w:num>
  <w:num w:numId="22">
    <w:abstractNumId w:val="15"/>
  </w:num>
  <w:num w:numId="23">
    <w:abstractNumId w:val="18"/>
  </w:num>
  <w:num w:numId="24">
    <w:abstractNumId w:val="22"/>
  </w:num>
  <w:num w:numId="25">
    <w:abstractNumId w:val="6"/>
  </w:num>
  <w:num w:numId="26">
    <w:abstractNumId w:val="23"/>
  </w:num>
  <w:num w:numId="27">
    <w:abstractNumId w:val="14"/>
  </w:num>
  <w:num w:numId="28">
    <w:abstractNumId w:val="11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0596"/>
    <w:rsid w:val="000011D1"/>
    <w:rsid w:val="000015F3"/>
    <w:rsid w:val="00003272"/>
    <w:rsid w:val="0000407B"/>
    <w:rsid w:val="00004F7A"/>
    <w:rsid w:val="0000581A"/>
    <w:rsid w:val="0000743C"/>
    <w:rsid w:val="000077C4"/>
    <w:rsid w:val="00007FE4"/>
    <w:rsid w:val="00011575"/>
    <w:rsid w:val="00012498"/>
    <w:rsid w:val="00013379"/>
    <w:rsid w:val="0001522F"/>
    <w:rsid w:val="00015581"/>
    <w:rsid w:val="000164C7"/>
    <w:rsid w:val="00020634"/>
    <w:rsid w:val="000211AD"/>
    <w:rsid w:val="0002191D"/>
    <w:rsid w:val="0002208C"/>
    <w:rsid w:val="00022A30"/>
    <w:rsid w:val="00023754"/>
    <w:rsid w:val="00025271"/>
    <w:rsid w:val="0002533E"/>
    <w:rsid w:val="000266A0"/>
    <w:rsid w:val="00026760"/>
    <w:rsid w:val="000271FA"/>
    <w:rsid w:val="00027F82"/>
    <w:rsid w:val="00031A75"/>
    <w:rsid w:val="00031C1D"/>
    <w:rsid w:val="00033205"/>
    <w:rsid w:val="00035EC0"/>
    <w:rsid w:val="00036EAE"/>
    <w:rsid w:val="0003799D"/>
    <w:rsid w:val="00037E61"/>
    <w:rsid w:val="00040F30"/>
    <w:rsid w:val="0004262F"/>
    <w:rsid w:val="00042653"/>
    <w:rsid w:val="000431FF"/>
    <w:rsid w:val="000437E3"/>
    <w:rsid w:val="00043BA2"/>
    <w:rsid w:val="0004454B"/>
    <w:rsid w:val="00044570"/>
    <w:rsid w:val="0004560D"/>
    <w:rsid w:val="00045FA3"/>
    <w:rsid w:val="0004723F"/>
    <w:rsid w:val="000501E0"/>
    <w:rsid w:val="000518E3"/>
    <w:rsid w:val="0005279F"/>
    <w:rsid w:val="000528C0"/>
    <w:rsid w:val="00052A62"/>
    <w:rsid w:val="00052E16"/>
    <w:rsid w:val="00053422"/>
    <w:rsid w:val="000553C3"/>
    <w:rsid w:val="00055613"/>
    <w:rsid w:val="00055856"/>
    <w:rsid w:val="00055B04"/>
    <w:rsid w:val="00056AAD"/>
    <w:rsid w:val="00056D9F"/>
    <w:rsid w:val="00060054"/>
    <w:rsid w:val="00060C49"/>
    <w:rsid w:val="00061048"/>
    <w:rsid w:val="00062DC6"/>
    <w:rsid w:val="00062E10"/>
    <w:rsid w:val="00063359"/>
    <w:rsid w:val="00064B74"/>
    <w:rsid w:val="00065747"/>
    <w:rsid w:val="000659C4"/>
    <w:rsid w:val="000664B2"/>
    <w:rsid w:val="00067163"/>
    <w:rsid w:val="000729E9"/>
    <w:rsid w:val="00073338"/>
    <w:rsid w:val="000734F2"/>
    <w:rsid w:val="00073D1B"/>
    <w:rsid w:val="00074040"/>
    <w:rsid w:val="00074897"/>
    <w:rsid w:val="000750F8"/>
    <w:rsid w:val="0007677E"/>
    <w:rsid w:val="00077301"/>
    <w:rsid w:val="00081446"/>
    <w:rsid w:val="00081EA8"/>
    <w:rsid w:val="00082267"/>
    <w:rsid w:val="000824A1"/>
    <w:rsid w:val="00082679"/>
    <w:rsid w:val="0008270B"/>
    <w:rsid w:val="00082D2E"/>
    <w:rsid w:val="000851C5"/>
    <w:rsid w:val="000861CA"/>
    <w:rsid w:val="000873B4"/>
    <w:rsid w:val="0009002F"/>
    <w:rsid w:val="0009250F"/>
    <w:rsid w:val="00093E7E"/>
    <w:rsid w:val="0009432D"/>
    <w:rsid w:val="00094D87"/>
    <w:rsid w:val="00095749"/>
    <w:rsid w:val="000961BC"/>
    <w:rsid w:val="000967AF"/>
    <w:rsid w:val="00096824"/>
    <w:rsid w:val="0009746F"/>
    <w:rsid w:val="000976F9"/>
    <w:rsid w:val="000977C8"/>
    <w:rsid w:val="000A046C"/>
    <w:rsid w:val="000A16E5"/>
    <w:rsid w:val="000A1E89"/>
    <w:rsid w:val="000A2727"/>
    <w:rsid w:val="000A3DF5"/>
    <w:rsid w:val="000A4D34"/>
    <w:rsid w:val="000A6E3B"/>
    <w:rsid w:val="000A7129"/>
    <w:rsid w:val="000A7444"/>
    <w:rsid w:val="000A74B4"/>
    <w:rsid w:val="000A7AD5"/>
    <w:rsid w:val="000B007D"/>
    <w:rsid w:val="000B1AE4"/>
    <w:rsid w:val="000B3451"/>
    <w:rsid w:val="000B4246"/>
    <w:rsid w:val="000B5345"/>
    <w:rsid w:val="000B7A3E"/>
    <w:rsid w:val="000C106B"/>
    <w:rsid w:val="000C12E7"/>
    <w:rsid w:val="000C15D4"/>
    <w:rsid w:val="000C1C11"/>
    <w:rsid w:val="000C240C"/>
    <w:rsid w:val="000C358D"/>
    <w:rsid w:val="000C4057"/>
    <w:rsid w:val="000C4ECF"/>
    <w:rsid w:val="000C4F3B"/>
    <w:rsid w:val="000C5E7F"/>
    <w:rsid w:val="000C6218"/>
    <w:rsid w:val="000C654A"/>
    <w:rsid w:val="000C6FA5"/>
    <w:rsid w:val="000D41F7"/>
    <w:rsid w:val="000D480E"/>
    <w:rsid w:val="000D5618"/>
    <w:rsid w:val="000D59C9"/>
    <w:rsid w:val="000D5D21"/>
    <w:rsid w:val="000D6CFC"/>
    <w:rsid w:val="000D74B0"/>
    <w:rsid w:val="000D7AF7"/>
    <w:rsid w:val="000E032B"/>
    <w:rsid w:val="000E09F6"/>
    <w:rsid w:val="000E0E25"/>
    <w:rsid w:val="000E1CF9"/>
    <w:rsid w:val="000E255C"/>
    <w:rsid w:val="000E3ADC"/>
    <w:rsid w:val="000E4AA3"/>
    <w:rsid w:val="000E510E"/>
    <w:rsid w:val="000E6B11"/>
    <w:rsid w:val="000F2DD6"/>
    <w:rsid w:val="000F3373"/>
    <w:rsid w:val="000F34E8"/>
    <w:rsid w:val="000F45B9"/>
    <w:rsid w:val="000F5F21"/>
    <w:rsid w:val="000F68BA"/>
    <w:rsid w:val="000F760F"/>
    <w:rsid w:val="001003FE"/>
    <w:rsid w:val="00100A03"/>
    <w:rsid w:val="00100C3F"/>
    <w:rsid w:val="00102910"/>
    <w:rsid w:val="001033F4"/>
    <w:rsid w:val="00103419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1E67"/>
    <w:rsid w:val="001223A2"/>
    <w:rsid w:val="00122B20"/>
    <w:rsid w:val="00122B7E"/>
    <w:rsid w:val="00123F77"/>
    <w:rsid w:val="0013290F"/>
    <w:rsid w:val="0013735F"/>
    <w:rsid w:val="00137620"/>
    <w:rsid w:val="00140CC9"/>
    <w:rsid w:val="001425AE"/>
    <w:rsid w:val="00143404"/>
    <w:rsid w:val="00145C36"/>
    <w:rsid w:val="00146395"/>
    <w:rsid w:val="001471AA"/>
    <w:rsid w:val="00150670"/>
    <w:rsid w:val="00151CCA"/>
    <w:rsid w:val="00151F92"/>
    <w:rsid w:val="00153528"/>
    <w:rsid w:val="001551D7"/>
    <w:rsid w:val="00156A75"/>
    <w:rsid w:val="001610F1"/>
    <w:rsid w:val="001618B3"/>
    <w:rsid w:val="0016276E"/>
    <w:rsid w:val="00162DA4"/>
    <w:rsid w:val="001638AA"/>
    <w:rsid w:val="00166E88"/>
    <w:rsid w:val="001721BB"/>
    <w:rsid w:val="00172831"/>
    <w:rsid w:val="00172ACA"/>
    <w:rsid w:val="00173440"/>
    <w:rsid w:val="00173AC0"/>
    <w:rsid w:val="00174F45"/>
    <w:rsid w:val="001762E8"/>
    <w:rsid w:val="0017682B"/>
    <w:rsid w:val="00177263"/>
    <w:rsid w:val="0017782A"/>
    <w:rsid w:val="0017790A"/>
    <w:rsid w:val="00177ACB"/>
    <w:rsid w:val="00181AE9"/>
    <w:rsid w:val="001842D4"/>
    <w:rsid w:val="00184AEB"/>
    <w:rsid w:val="00184C29"/>
    <w:rsid w:val="00184DE6"/>
    <w:rsid w:val="00185FB7"/>
    <w:rsid w:val="0018660D"/>
    <w:rsid w:val="0018723A"/>
    <w:rsid w:val="00190AA0"/>
    <w:rsid w:val="001927B8"/>
    <w:rsid w:val="001930CB"/>
    <w:rsid w:val="00193135"/>
    <w:rsid w:val="0019336F"/>
    <w:rsid w:val="0019404D"/>
    <w:rsid w:val="001948BD"/>
    <w:rsid w:val="00194AB6"/>
    <w:rsid w:val="00194BE3"/>
    <w:rsid w:val="00195923"/>
    <w:rsid w:val="00197BE8"/>
    <w:rsid w:val="001A08AA"/>
    <w:rsid w:val="001A3120"/>
    <w:rsid w:val="001A32AA"/>
    <w:rsid w:val="001A356D"/>
    <w:rsid w:val="001A360B"/>
    <w:rsid w:val="001A3952"/>
    <w:rsid w:val="001A452B"/>
    <w:rsid w:val="001A489A"/>
    <w:rsid w:val="001A6EB4"/>
    <w:rsid w:val="001B0860"/>
    <w:rsid w:val="001B0A5B"/>
    <w:rsid w:val="001B1986"/>
    <w:rsid w:val="001B328E"/>
    <w:rsid w:val="001B4996"/>
    <w:rsid w:val="001B4A6E"/>
    <w:rsid w:val="001B4D0B"/>
    <w:rsid w:val="001B531F"/>
    <w:rsid w:val="001C078E"/>
    <w:rsid w:val="001C0CC8"/>
    <w:rsid w:val="001C22A9"/>
    <w:rsid w:val="001C2B00"/>
    <w:rsid w:val="001C2C5F"/>
    <w:rsid w:val="001C36CA"/>
    <w:rsid w:val="001C3AD3"/>
    <w:rsid w:val="001C5473"/>
    <w:rsid w:val="001C5DDF"/>
    <w:rsid w:val="001C69E5"/>
    <w:rsid w:val="001C6CF2"/>
    <w:rsid w:val="001C6E3F"/>
    <w:rsid w:val="001C7FB0"/>
    <w:rsid w:val="001D06EA"/>
    <w:rsid w:val="001D3406"/>
    <w:rsid w:val="001D3498"/>
    <w:rsid w:val="001D47A5"/>
    <w:rsid w:val="001D4C08"/>
    <w:rsid w:val="001D4E8E"/>
    <w:rsid w:val="001D541F"/>
    <w:rsid w:val="001D56F2"/>
    <w:rsid w:val="001D6D11"/>
    <w:rsid w:val="001D7258"/>
    <w:rsid w:val="001E0E91"/>
    <w:rsid w:val="001E1248"/>
    <w:rsid w:val="001E1D6C"/>
    <w:rsid w:val="001E36E5"/>
    <w:rsid w:val="001E5112"/>
    <w:rsid w:val="001E621C"/>
    <w:rsid w:val="001E6876"/>
    <w:rsid w:val="001E74FE"/>
    <w:rsid w:val="001E76BA"/>
    <w:rsid w:val="001F12B8"/>
    <w:rsid w:val="001F1D95"/>
    <w:rsid w:val="001F1F29"/>
    <w:rsid w:val="001F24CB"/>
    <w:rsid w:val="001F2AC6"/>
    <w:rsid w:val="001F53D4"/>
    <w:rsid w:val="001F599E"/>
    <w:rsid w:val="001F6984"/>
    <w:rsid w:val="001F71A3"/>
    <w:rsid w:val="001F762D"/>
    <w:rsid w:val="002058AC"/>
    <w:rsid w:val="00207059"/>
    <w:rsid w:val="00207886"/>
    <w:rsid w:val="00207B00"/>
    <w:rsid w:val="00210F0C"/>
    <w:rsid w:val="002110CD"/>
    <w:rsid w:val="00211AA8"/>
    <w:rsid w:val="00212373"/>
    <w:rsid w:val="002128B6"/>
    <w:rsid w:val="002138EA"/>
    <w:rsid w:val="0021464B"/>
    <w:rsid w:val="00214FBD"/>
    <w:rsid w:val="00216684"/>
    <w:rsid w:val="002205E2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35DD9"/>
    <w:rsid w:val="00236237"/>
    <w:rsid w:val="00237583"/>
    <w:rsid w:val="0024008A"/>
    <w:rsid w:val="00242979"/>
    <w:rsid w:val="00242C6C"/>
    <w:rsid w:val="00242CCE"/>
    <w:rsid w:val="002436D3"/>
    <w:rsid w:val="002439C6"/>
    <w:rsid w:val="002446C6"/>
    <w:rsid w:val="00244D80"/>
    <w:rsid w:val="00246076"/>
    <w:rsid w:val="002501C3"/>
    <w:rsid w:val="0025107F"/>
    <w:rsid w:val="002529C0"/>
    <w:rsid w:val="00253F39"/>
    <w:rsid w:val="0025482B"/>
    <w:rsid w:val="00255283"/>
    <w:rsid w:val="00255E45"/>
    <w:rsid w:val="002561D5"/>
    <w:rsid w:val="002573EC"/>
    <w:rsid w:val="00257674"/>
    <w:rsid w:val="00260002"/>
    <w:rsid w:val="00260348"/>
    <w:rsid w:val="00260608"/>
    <w:rsid w:val="00260755"/>
    <w:rsid w:val="0026179F"/>
    <w:rsid w:val="00261DD6"/>
    <w:rsid w:val="002621E7"/>
    <w:rsid w:val="0026225C"/>
    <w:rsid w:val="00262AED"/>
    <w:rsid w:val="002631FF"/>
    <w:rsid w:val="00263D1D"/>
    <w:rsid w:val="002641F2"/>
    <w:rsid w:val="002647BD"/>
    <w:rsid w:val="00264B38"/>
    <w:rsid w:val="0027175A"/>
    <w:rsid w:val="00271C3F"/>
    <w:rsid w:val="00272F18"/>
    <w:rsid w:val="00273367"/>
    <w:rsid w:val="00273381"/>
    <w:rsid w:val="00273A7F"/>
    <w:rsid w:val="00274DED"/>
    <w:rsid w:val="00274E1A"/>
    <w:rsid w:val="002756F0"/>
    <w:rsid w:val="002757AF"/>
    <w:rsid w:val="0027660E"/>
    <w:rsid w:val="00280204"/>
    <w:rsid w:val="002810A5"/>
    <w:rsid w:val="0028170A"/>
    <w:rsid w:val="00281E9E"/>
    <w:rsid w:val="00282213"/>
    <w:rsid w:val="00283A24"/>
    <w:rsid w:val="002842A4"/>
    <w:rsid w:val="0028452D"/>
    <w:rsid w:val="00284B9A"/>
    <w:rsid w:val="00284EC4"/>
    <w:rsid w:val="002853C4"/>
    <w:rsid w:val="002855DC"/>
    <w:rsid w:val="0028633D"/>
    <w:rsid w:val="00286CA4"/>
    <w:rsid w:val="002926EB"/>
    <w:rsid w:val="002937E4"/>
    <w:rsid w:val="00293AB5"/>
    <w:rsid w:val="002944E2"/>
    <w:rsid w:val="002944F9"/>
    <w:rsid w:val="002948B3"/>
    <w:rsid w:val="00294AD2"/>
    <w:rsid w:val="00295331"/>
    <w:rsid w:val="00295334"/>
    <w:rsid w:val="002955A5"/>
    <w:rsid w:val="002A0538"/>
    <w:rsid w:val="002A2997"/>
    <w:rsid w:val="002A2E2F"/>
    <w:rsid w:val="002A4A11"/>
    <w:rsid w:val="002A6582"/>
    <w:rsid w:val="002A6A0C"/>
    <w:rsid w:val="002A6C81"/>
    <w:rsid w:val="002B064C"/>
    <w:rsid w:val="002B0CC7"/>
    <w:rsid w:val="002B19C7"/>
    <w:rsid w:val="002B1CB8"/>
    <w:rsid w:val="002B22E2"/>
    <w:rsid w:val="002B2825"/>
    <w:rsid w:val="002B44CC"/>
    <w:rsid w:val="002B4B98"/>
    <w:rsid w:val="002B6FF3"/>
    <w:rsid w:val="002B7AD9"/>
    <w:rsid w:val="002C219E"/>
    <w:rsid w:val="002C2A52"/>
    <w:rsid w:val="002C30AE"/>
    <w:rsid w:val="002C30E2"/>
    <w:rsid w:val="002C5ECC"/>
    <w:rsid w:val="002D0A44"/>
    <w:rsid w:val="002D0A9E"/>
    <w:rsid w:val="002D0B7C"/>
    <w:rsid w:val="002D0EB6"/>
    <w:rsid w:val="002D3E4D"/>
    <w:rsid w:val="002D465D"/>
    <w:rsid w:val="002D54FF"/>
    <w:rsid w:val="002D7064"/>
    <w:rsid w:val="002D7268"/>
    <w:rsid w:val="002D7CE2"/>
    <w:rsid w:val="002E23E6"/>
    <w:rsid w:val="002E56BF"/>
    <w:rsid w:val="002E6EF5"/>
    <w:rsid w:val="002E7782"/>
    <w:rsid w:val="002E7B6F"/>
    <w:rsid w:val="002F1316"/>
    <w:rsid w:val="002F2941"/>
    <w:rsid w:val="002F2CA8"/>
    <w:rsid w:val="002F32D0"/>
    <w:rsid w:val="002F343B"/>
    <w:rsid w:val="002F3901"/>
    <w:rsid w:val="002F407D"/>
    <w:rsid w:val="002F4093"/>
    <w:rsid w:val="002F4359"/>
    <w:rsid w:val="002F4B77"/>
    <w:rsid w:val="002F4C3E"/>
    <w:rsid w:val="002F503B"/>
    <w:rsid w:val="002F5881"/>
    <w:rsid w:val="002F5F96"/>
    <w:rsid w:val="002F6051"/>
    <w:rsid w:val="002F6645"/>
    <w:rsid w:val="003012C5"/>
    <w:rsid w:val="00301790"/>
    <w:rsid w:val="00302129"/>
    <w:rsid w:val="00304464"/>
    <w:rsid w:val="00304C48"/>
    <w:rsid w:val="003056CA"/>
    <w:rsid w:val="00306A8A"/>
    <w:rsid w:val="003072C0"/>
    <w:rsid w:val="00307EDF"/>
    <w:rsid w:val="00311292"/>
    <w:rsid w:val="00311E9B"/>
    <w:rsid w:val="0031295A"/>
    <w:rsid w:val="00312A06"/>
    <w:rsid w:val="00313476"/>
    <w:rsid w:val="00313C22"/>
    <w:rsid w:val="00314CEA"/>
    <w:rsid w:val="00316559"/>
    <w:rsid w:val="003167F6"/>
    <w:rsid w:val="003167F8"/>
    <w:rsid w:val="0032149C"/>
    <w:rsid w:val="0032158A"/>
    <w:rsid w:val="00323121"/>
    <w:rsid w:val="003249ED"/>
    <w:rsid w:val="0032559D"/>
    <w:rsid w:val="00326915"/>
    <w:rsid w:val="003272E6"/>
    <w:rsid w:val="00331140"/>
    <w:rsid w:val="003323C6"/>
    <w:rsid w:val="00332B5A"/>
    <w:rsid w:val="003356DA"/>
    <w:rsid w:val="003357D8"/>
    <w:rsid w:val="00336C01"/>
    <w:rsid w:val="00337A79"/>
    <w:rsid w:val="00337CAE"/>
    <w:rsid w:val="003422B9"/>
    <w:rsid w:val="00342CFC"/>
    <w:rsid w:val="00344835"/>
    <w:rsid w:val="00347EE8"/>
    <w:rsid w:val="003522EC"/>
    <w:rsid w:val="00352F3E"/>
    <w:rsid w:val="00353D80"/>
    <w:rsid w:val="00354BC3"/>
    <w:rsid w:val="0035527E"/>
    <w:rsid w:val="00355540"/>
    <w:rsid w:val="003559D2"/>
    <w:rsid w:val="00355A82"/>
    <w:rsid w:val="00356C05"/>
    <w:rsid w:val="003607F3"/>
    <w:rsid w:val="003611D8"/>
    <w:rsid w:val="003622A1"/>
    <w:rsid w:val="0036269E"/>
    <w:rsid w:val="003634A0"/>
    <w:rsid w:val="00364111"/>
    <w:rsid w:val="00364A02"/>
    <w:rsid w:val="003653F3"/>
    <w:rsid w:val="00365E0B"/>
    <w:rsid w:val="00366574"/>
    <w:rsid w:val="00367724"/>
    <w:rsid w:val="00370473"/>
    <w:rsid w:val="00371E81"/>
    <w:rsid w:val="003736B5"/>
    <w:rsid w:val="00373CB3"/>
    <w:rsid w:val="00374459"/>
    <w:rsid w:val="0037722B"/>
    <w:rsid w:val="00377B1C"/>
    <w:rsid w:val="00380091"/>
    <w:rsid w:val="003800CF"/>
    <w:rsid w:val="0038037B"/>
    <w:rsid w:val="003803EC"/>
    <w:rsid w:val="003812CC"/>
    <w:rsid w:val="00381683"/>
    <w:rsid w:val="00381775"/>
    <w:rsid w:val="00384E70"/>
    <w:rsid w:val="00386D07"/>
    <w:rsid w:val="003913DC"/>
    <w:rsid w:val="003916F9"/>
    <w:rsid w:val="003917A0"/>
    <w:rsid w:val="00391926"/>
    <w:rsid w:val="00391D25"/>
    <w:rsid w:val="0039231B"/>
    <w:rsid w:val="003924FC"/>
    <w:rsid w:val="00392947"/>
    <w:rsid w:val="00392ADC"/>
    <w:rsid w:val="00392B31"/>
    <w:rsid w:val="0039310F"/>
    <w:rsid w:val="003934F6"/>
    <w:rsid w:val="003955D0"/>
    <w:rsid w:val="00395B4D"/>
    <w:rsid w:val="00396142"/>
    <w:rsid w:val="00396A2F"/>
    <w:rsid w:val="00396DB3"/>
    <w:rsid w:val="00397230"/>
    <w:rsid w:val="00397364"/>
    <w:rsid w:val="0039767B"/>
    <w:rsid w:val="003A0D78"/>
    <w:rsid w:val="003A28AB"/>
    <w:rsid w:val="003A2E92"/>
    <w:rsid w:val="003A2F02"/>
    <w:rsid w:val="003A40F7"/>
    <w:rsid w:val="003A46DF"/>
    <w:rsid w:val="003A4C85"/>
    <w:rsid w:val="003A66AE"/>
    <w:rsid w:val="003A6860"/>
    <w:rsid w:val="003A70AF"/>
    <w:rsid w:val="003B0099"/>
    <w:rsid w:val="003B1335"/>
    <w:rsid w:val="003B1459"/>
    <w:rsid w:val="003B17DE"/>
    <w:rsid w:val="003B2DF1"/>
    <w:rsid w:val="003B30C5"/>
    <w:rsid w:val="003B35A1"/>
    <w:rsid w:val="003B4AE2"/>
    <w:rsid w:val="003B7EEA"/>
    <w:rsid w:val="003C04F4"/>
    <w:rsid w:val="003C2594"/>
    <w:rsid w:val="003C346D"/>
    <w:rsid w:val="003D1649"/>
    <w:rsid w:val="003D3FA7"/>
    <w:rsid w:val="003D5186"/>
    <w:rsid w:val="003D62C0"/>
    <w:rsid w:val="003D7511"/>
    <w:rsid w:val="003D7674"/>
    <w:rsid w:val="003D7C0F"/>
    <w:rsid w:val="003E1F8E"/>
    <w:rsid w:val="003E3071"/>
    <w:rsid w:val="003E38C6"/>
    <w:rsid w:val="003E4D01"/>
    <w:rsid w:val="003E56B9"/>
    <w:rsid w:val="003E6815"/>
    <w:rsid w:val="003E769A"/>
    <w:rsid w:val="003F04A0"/>
    <w:rsid w:val="003F183A"/>
    <w:rsid w:val="003F1F82"/>
    <w:rsid w:val="003F349E"/>
    <w:rsid w:val="003F5EC6"/>
    <w:rsid w:val="003F6455"/>
    <w:rsid w:val="003F67BF"/>
    <w:rsid w:val="003F6B3B"/>
    <w:rsid w:val="00400D54"/>
    <w:rsid w:val="00401532"/>
    <w:rsid w:val="004020CD"/>
    <w:rsid w:val="004020D7"/>
    <w:rsid w:val="00403654"/>
    <w:rsid w:val="00404608"/>
    <w:rsid w:val="00406444"/>
    <w:rsid w:val="004070E0"/>
    <w:rsid w:val="0041054C"/>
    <w:rsid w:val="00410DC6"/>
    <w:rsid w:val="004111CE"/>
    <w:rsid w:val="00412451"/>
    <w:rsid w:val="0041286B"/>
    <w:rsid w:val="004128A4"/>
    <w:rsid w:val="0041347C"/>
    <w:rsid w:val="00414BF9"/>
    <w:rsid w:val="0041508E"/>
    <w:rsid w:val="00416161"/>
    <w:rsid w:val="00416375"/>
    <w:rsid w:val="00417292"/>
    <w:rsid w:val="004174D7"/>
    <w:rsid w:val="00417C22"/>
    <w:rsid w:val="00420EA9"/>
    <w:rsid w:val="00421A05"/>
    <w:rsid w:val="00422446"/>
    <w:rsid w:val="00423EAE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51B"/>
    <w:rsid w:val="00433CB2"/>
    <w:rsid w:val="00434093"/>
    <w:rsid w:val="00434E21"/>
    <w:rsid w:val="00435EC6"/>
    <w:rsid w:val="00437921"/>
    <w:rsid w:val="00437BDD"/>
    <w:rsid w:val="00442768"/>
    <w:rsid w:val="0044336B"/>
    <w:rsid w:val="00444225"/>
    <w:rsid w:val="00445E1D"/>
    <w:rsid w:val="00447A84"/>
    <w:rsid w:val="00447B38"/>
    <w:rsid w:val="00447C9B"/>
    <w:rsid w:val="0045079C"/>
    <w:rsid w:val="00450F4F"/>
    <w:rsid w:val="00451EEC"/>
    <w:rsid w:val="00452296"/>
    <w:rsid w:val="004537E4"/>
    <w:rsid w:val="004543A8"/>
    <w:rsid w:val="004557B9"/>
    <w:rsid w:val="00455FBB"/>
    <w:rsid w:val="00456C8C"/>
    <w:rsid w:val="004615B2"/>
    <w:rsid w:val="004701FC"/>
    <w:rsid w:val="004707E0"/>
    <w:rsid w:val="00470B16"/>
    <w:rsid w:val="004730F4"/>
    <w:rsid w:val="004740B5"/>
    <w:rsid w:val="00477B8C"/>
    <w:rsid w:val="00480CEE"/>
    <w:rsid w:val="00481AF3"/>
    <w:rsid w:val="00482979"/>
    <w:rsid w:val="00484389"/>
    <w:rsid w:val="00484559"/>
    <w:rsid w:val="004846F7"/>
    <w:rsid w:val="00484A21"/>
    <w:rsid w:val="00484AF1"/>
    <w:rsid w:val="0048571D"/>
    <w:rsid w:val="004857B4"/>
    <w:rsid w:val="00485A20"/>
    <w:rsid w:val="00486B11"/>
    <w:rsid w:val="00487042"/>
    <w:rsid w:val="00490B22"/>
    <w:rsid w:val="00491606"/>
    <w:rsid w:val="004919DD"/>
    <w:rsid w:val="004925E0"/>
    <w:rsid w:val="00493F42"/>
    <w:rsid w:val="004944CD"/>
    <w:rsid w:val="00494FA2"/>
    <w:rsid w:val="00495187"/>
    <w:rsid w:val="004962EA"/>
    <w:rsid w:val="00497058"/>
    <w:rsid w:val="004A17C7"/>
    <w:rsid w:val="004A1E26"/>
    <w:rsid w:val="004A1E38"/>
    <w:rsid w:val="004A3660"/>
    <w:rsid w:val="004A51E6"/>
    <w:rsid w:val="004A6D94"/>
    <w:rsid w:val="004A76AB"/>
    <w:rsid w:val="004B0713"/>
    <w:rsid w:val="004B1FA2"/>
    <w:rsid w:val="004B36FF"/>
    <w:rsid w:val="004B4DB3"/>
    <w:rsid w:val="004B5BE6"/>
    <w:rsid w:val="004B5D71"/>
    <w:rsid w:val="004B7427"/>
    <w:rsid w:val="004C0234"/>
    <w:rsid w:val="004C0A17"/>
    <w:rsid w:val="004C234E"/>
    <w:rsid w:val="004C2A94"/>
    <w:rsid w:val="004C4D7A"/>
    <w:rsid w:val="004C54DA"/>
    <w:rsid w:val="004C5BC9"/>
    <w:rsid w:val="004C615E"/>
    <w:rsid w:val="004C68BD"/>
    <w:rsid w:val="004C7039"/>
    <w:rsid w:val="004C7B0D"/>
    <w:rsid w:val="004C7D5A"/>
    <w:rsid w:val="004D0D99"/>
    <w:rsid w:val="004D2489"/>
    <w:rsid w:val="004D3822"/>
    <w:rsid w:val="004D4493"/>
    <w:rsid w:val="004D76D0"/>
    <w:rsid w:val="004E03F4"/>
    <w:rsid w:val="004E0898"/>
    <w:rsid w:val="004E3439"/>
    <w:rsid w:val="004E4551"/>
    <w:rsid w:val="004E5CBC"/>
    <w:rsid w:val="004F22DD"/>
    <w:rsid w:val="004F2ACA"/>
    <w:rsid w:val="004F2D65"/>
    <w:rsid w:val="004F2F18"/>
    <w:rsid w:val="004F32C7"/>
    <w:rsid w:val="004F3F81"/>
    <w:rsid w:val="004F4144"/>
    <w:rsid w:val="004F4431"/>
    <w:rsid w:val="004F4E8B"/>
    <w:rsid w:val="004F5188"/>
    <w:rsid w:val="004F678A"/>
    <w:rsid w:val="004F6C8D"/>
    <w:rsid w:val="004F7944"/>
    <w:rsid w:val="004F7A3D"/>
    <w:rsid w:val="00500209"/>
    <w:rsid w:val="00501E57"/>
    <w:rsid w:val="00503FF7"/>
    <w:rsid w:val="0050435F"/>
    <w:rsid w:val="00505BFA"/>
    <w:rsid w:val="00505EDB"/>
    <w:rsid w:val="00507253"/>
    <w:rsid w:val="005076BF"/>
    <w:rsid w:val="005077DB"/>
    <w:rsid w:val="005079B9"/>
    <w:rsid w:val="005103F7"/>
    <w:rsid w:val="0051076E"/>
    <w:rsid w:val="0051183E"/>
    <w:rsid w:val="005127DF"/>
    <w:rsid w:val="005130EF"/>
    <w:rsid w:val="00514E1C"/>
    <w:rsid w:val="00514F2D"/>
    <w:rsid w:val="005155C9"/>
    <w:rsid w:val="00516406"/>
    <w:rsid w:val="00517758"/>
    <w:rsid w:val="00520740"/>
    <w:rsid w:val="005216F4"/>
    <w:rsid w:val="0052252C"/>
    <w:rsid w:val="005226B8"/>
    <w:rsid w:val="00523D17"/>
    <w:rsid w:val="0052429E"/>
    <w:rsid w:val="0052443C"/>
    <w:rsid w:val="00524B09"/>
    <w:rsid w:val="00524CFF"/>
    <w:rsid w:val="0052540D"/>
    <w:rsid w:val="00525503"/>
    <w:rsid w:val="00526539"/>
    <w:rsid w:val="00526AA7"/>
    <w:rsid w:val="005270D1"/>
    <w:rsid w:val="00531A6D"/>
    <w:rsid w:val="00531B22"/>
    <w:rsid w:val="0053209B"/>
    <w:rsid w:val="00532234"/>
    <w:rsid w:val="005335C9"/>
    <w:rsid w:val="00533A12"/>
    <w:rsid w:val="00534FF8"/>
    <w:rsid w:val="0053558A"/>
    <w:rsid w:val="00535E5D"/>
    <w:rsid w:val="00535EEA"/>
    <w:rsid w:val="0053679D"/>
    <w:rsid w:val="005371FE"/>
    <w:rsid w:val="005376FE"/>
    <w:rsid w:val="0053781B"/>
    <w:rsid w:val="00540652"/>
    <w:rsid w:val="00540790"/>
    <w:rsid w:val="00541404"/>
    <w:rsid w:val="0054173D"/>
    <w:rsid w:val="0054312E"/>
    <w:rsid w:val="005444B8"/>
    <w:rsid w:val="00544E95"/>
    <w:rsid w:val="00545C3E"/>
    <w:rsid w:val="00545D73"/>
    <w:rsid w:val="00552119"/>
    <w:rsid w:val="00552A36"/>
    <w:rsid w:val="00553C8E"/>
    <w:rsid w:val="00553D42"/>
    <w:rsid w:val="00554DF9"/>
    <w:rsid w:val="00555BC9"/>
    <w:rsid w:val="00557FAB"/>
    <w:rsid w:val="00560DDD"/>
    <w:rsid w:val="00562DA1"/>
    <w:rsid w:val="0056303F"/>
    <w:rsid w:val="0056380F"/>
    <w:rsid w:val="00563ADE"/>
    <w:rsid w:val="00565795"/>
    <w:rsid w:val="00566774"/>
    <w:rsid w:val="005703C9"/>
    <w:rsid w:val="00571CE3"/>
    <w:rsid w:val="00572BB1"/>
    <w:rsid w:val="00573864"/>
    <w:rsid w:val="0057436C"/>
    <w:rsid w:val="00574F6D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2F83"/>
    <w:rsid w:val="0058474D"/>
    <w:rsid w:val="00585274"/>
    <w:rsid w:val="00585572"/>
    <w:rsid w:val="0058578F"/>
    <w:rsid w:val="005862D6"/>
    <w:rsid w:val="00586B95"/>
    <w:rsid w:val="00586CAD"/>
    <w:rsid w:val="00586EE3"/>
    <w:rsid w:val="00586FE2"/>
    <w:rsid w:val="00587390"/>
    <w:rsid w:val="00587A79"/>
    <w:rsid w:val="005901FD"/>
    <w:rsid w:val="00590A08"/>
    <w:rsid w:val="00590C49"/>
    <w:rsid w:val="0059133A"/>
    <w:rsid w:val="00591668"/>
    <w:rsid w:val="0059248A"/>
    <w:rsid w:val="00594D89"/>
    <w:rsid w:val="0059691D"/>
    <w:rsid w:val="00596C55"/>
    <w:rsid w:val="00597805"/>
    <w:rsid w:val="005A1018"/>
    <w:rsid w:val="005A1184"/>
    <w:rsid w:val="005A11F1"/>
    <w:rsid w:val="005A2572"/>
    <w:rsid w:val="005A3F70"/>
    <w:rsid w:val="005A7305"/>
    <w:rsid w:val="005A7816"/>
    <w:rsid w:val="005B1839"/>
    <w:rsid w:val="005B1E2F"/>
    <w:rsid w:val="005B25D0"/>
    <w:rsid w:val="005B29B3"/>
    <w:rsid w:val="005B30AB"/>
    <w:rsid w:val="005B5FFC"/>
    <w:rsid w:val="005B60D4"/>
    <w:rsid w:val="005B6859"/>
    <w:rsid w:val="005B6869"/>
    <w:rsid w:val="005C0036"/>
    <w:rsid w:val="005C0087"/>
    <w:rsid w:val="005C0C41"/>
    <w:rsid w:val="005C2D75"/>
    <w:rsid w:val="005C2EAD"/>
    <w:rsid w:val="005C3CCD"/>
    <w:rsid w:val="005D0B67"/>
    <w:rsid w:val="005D3E2E"/>
    <w:rsid w:val="005D3FD8"/>
    <w:rsid w:val="005D5473"/>
    <w:rsid w:val="005D5AAA"/>
    <w:rsid w:val="005D6BD9"/>
    <w:rsid w:val="005D7B45"/>
    <w:rsid w:val="005E03CE"/>
    <w:rsid w:val="005E0555"/>
    <w:rsid w:val="005E0C99"/>
    <w:rsid w:val="005E2A6C"/>
    <w:rsid w:val="005E32F0"/>
    <w:rsid w:val="005E5A8E"/>
    <w:rsid w:val="005E5BA1"/>
    <w:rsid w:val="005E5D7B"/>
    <w:rsid w:val="005E62DB"/>
    <w:rsid w:val="005E6FCB"/>
    <w:rsid w:val="005E7ED9"/>
    <w:rsid w:val="005F0CE7"/>
    <w:rsid w:val="005F5EED"/>
    <w:rsid w:val="005F6CF0"/>
    <w:rsid w:val="005F6F3F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63A"/>
    <w:rsid w:val="00610D4E"/>
    <w:rsid w:val="006115DD"/>
    <w:rsid w:val="0061339D"/>
    <w:rsid w:val="00613F98"/>
    <w:rsid w:val="00614706"/>
    <w:rsid w:val="006149AB"/>
    <w:rsid w:val="00614BE6"/>
    <w:rsid w:val="00615EB2"/>
    <w:rsid w:val="00617177"/>
    <w:rsid w:val="00617A55"/>
    <w:rsid w:val="00617D81"/>
    <w:rsid w:val="00621849"/>
    <w:rsid w:val="006228E0"/>
    <w:rsid w:val="00623044"/>
    <w:rsid w:val="00623992"/>
    <w:rsid w:val="0062444F"/>
    <w:rsid w:val="00626CCD"/>
    <w:rsid w:val="006309C9"/>
    <w:rsid w:val="00630F5C"/>
    <w:rsid w:val="00632396"/>
    <w:rsid w:val="006330F7"/>
    <w:rsid w:val="006340FC"/>
    <w:rsid w:val="00635FC5"/>
    <w:rsid w:val="00636210"/>
    <w:rsid w:val="00641FF8"/>
    <w:rsid w:val="00643725"/>
    <w:rsid w:val="006441C0"/>
    <w:rsid w:val="006452FB"/>
    <w:rsid w:val="00647499"/>
    <w:rsid w:val="00647546"/>
    <w:rsid w:val="0064783E"/>
    <w:rsid w:val="00650355"/>
    <w:rsid w:val="006503DB"/>
    <w:rsid w:val="00652C06"/>
    <w:rsid w:val="006536E2"/>
    <w:rsid w:val="0065485E"/>
    <w:rsid w:val="00654CBC"/>
    <w:rsid w:val="00655F46"/>
    <w:rsid w:val="00656555"/>
    <w:rsid w:val="006565C0"/>
    <w:rsid w:val="0065702A"/>
    <w:rsid w:val="00657E96"/>
    <w:rsid w:val="006604AB"/>
    <w:rsid w:val="00662025"/>
    <w:rsid w:val="006621AA"/>
    <w:rsid w:val="0066249D"/>
    <w:rsid w:val="0066304D"/>
    <w:rsid w:val="00663279"/>
    <w:rsid w:val="0066494B"/>
    <w:rsid w:val="006666AB"/>
    <w:rsid w:val="0066682B"/>
    <w:rsid w:val="00667930"/>
    <w:rsid w:val="00667FEC"/>
    <w:rsid w:val="006701EC"/>
    <w:rsid w:val="00670764"/>
    <w:rsid w:val="00670BAC"/>
    <w:rsid w:val="00671C5A"/>
    <w:rsid w:val="00676246"/>
    <w:rsid w:val="006773A0"/>
    <w:rsid w:val="006775CC"/>
    <w:rsid w:val="00680969"/>
    <w:rsid w:val="00681453"/>
    <w:rsid w:val="0068168D"/>
    <w:rsid w:val="006818DB"/>
    <w:rsid w:val="006828A8"/>
    <w:rsid w:val="00683419"/>
    <w:rsid w:val="00684DBE"/>
    <w:rsid w:val="00691A7D"/>
    <w:rsid w:val="006923EE"/>
    <w:rsid w:val="00692B61"/>
    <w:rsid w:val="00694301"/>
    <w:rsid w:val="006943C3"/>
    <w:rsid w:val="00697FC6"/>
    <w:rsid w:val="006A5E8B"/>
    <w:rsid w:val="006A67C3"/>
    <w:rsid w:val="006A6AFF"/>
    <w:rsid w:val="006A761F"/>
    <w:rsid w:val="006B0D17"/>
    <w:rsid w:val="006B1515"/>
    <w:rsid w:val="006B1D0F"/>
    <w:rsid w:val="006B28AF"/>
    <w:rsid w:val="006B3016"/>
    <w:rsid w:val="006B3043"/>
    <w:rsid w:val="006B37A7"/>
    <w:rsid w:val="006B41DF"/>
    <w:rsid w:val="006B43D9"/>
    <w:rsid w:val="006B4818"/>
    <w:rsid w:val="006B4A4D"/>
    <w:rsid w:val="006B5837"/>
    <w:rsid w:val="006B5A02"/>
    <w:rsid w:val="006B5DE4"/>
    <w:rsid w:val="006B687F"/>
    <w:rsid w:val="006B6C8A"/>
    <w:rsid w:val="006B720C"/>
    <w:rsid w:val="006B7754"/>
    <w:rsid w:val="006B7E55"/>
    <w:rsid w:val="006C03F6"/>
    <w:rsid w:val="006C0740"/>
    <w:rsid w:val="006C29A9"/>
    <w:rsid w:val="006C2A8B"/>
    <w:rsid w:val="006C2E12"/>
    <w:rsid w:val="006C350C"/>
    <w:rsid w:val="006C3CFF"/>
    <w:rsid w:val="006C519B"/>
    <w:rsid w:val="006C552A"/>
    <w:rsid w:val="006D201D"/>
    <w:rsid w:val="006D238E"/>
    <w:rsid w:val="006D2D8F"/>
    <w:rsid w:val="006D374D"/>
    <w:rsid w:val="006D3F87"/>
    <w:rsid w:val="006D4032"/>
    <w:rsid w:val="006D52C0"/>
    <w:rsid w:val="006D53CF"/>
    <w:rsid w:val="006D6317"/>
    <w:rsid w:val="006D7210"/>
    <w:rsid w:val="006D7F8B"/>
    <w:rsid w:val="006E1758"/>
    <w:rsid w:val="006E1988"/>
    <w:rsid w:val="006E1CD2"/>
    <w:rsid w:val="006E4D9E"/>
    <w:rsid w:val="006E5323"/>
    <w:rsid w:val="006E5651"/>
    <w:rsid w:val="006E5F8D"/>
    <w:rsid w:val="006E70E9"/>
    <w:rsid w:val="006F0386"/>
    <w:rsid w:val="006F0B7C"/>
    <w:rsid w:val="006F2087"/>
    <w:rsid w:val="006F479F"/>
    <w:rsid w:val="006F5B65"/>
    <w:rsid w:val="006F5C60"/>
    <w:rsid w:val="006F600D"/>
    <w:rsid w:val="006F7C7E"/>
    <w:rsid w:val="006F7E52"/>
    <w:rsid w:val="007008F8"/>
    <w:rsid w:val="00701D7E"/>
    <w:rsid w:val="00702318"/>
    <w:rsid w:val="00704140"/>
    <w:rsid w:val="007049D5"/>
    <w:rsid w:val="00704C5A"/>
    <w:rsid w:val="007057E4"/>
    <w:rsid w:val="00705BD8"/>
    <w:rsid w:val="00705E77"/>
    <w:rsid w:val="0070608C"/>
    <w:rsid w:val="0070646B"/>
    <w:rsid w:val="00706E23"/>
    <w:rsid w:val="0071018D"/>
    <w:rsid w:val="0071232F"/>
    <w:rsid w:val="007126FC"/>
    <w:rsid w:val="007134E6"/>
    <w:rsid w:val="00713880"/>
    <w:rsid w:val="007143BD"/>
    <w:rsid w:val="00714E95"/>
    <w:rsid w:val="007167E3"/>
    <w:rsid w:val="00717502"/>
    <w:rsid w:val="00717F14"/>
    <w:rsid w:val="007203F1"/>
    <w:rsid w:val="00721A02"/>
    <w:rsid w:val="00725B84"/>
    <w:rsid w:val="0072600E"/>
    <w:rsid w:val="00732C41"/>
    <w:rsid w:val="00732D9E"/>
    <w:rsid w:val="007330F3"/>
    <w:rsid w:val="007346C6"/>
    <w:rsid w:val="007349E7"/>
    <w:rsid w:val="007368BE"/>
    <w:rsid w:val="00736A76"/>
    <w:rsid w:val="00736D9D"/>
    <w:rsid w:val="00737775"/>
    <w:rsid w:val="00737BA0"/>
    <w:rsid w:val="0074142F"/>
    <w:rsid w:val="00741D3A"/>
    <w:rsid w:val="00742551"/>
    <w:rsid w:val="00742CCD"/>
    <w:rsid w:val="00742F87"/>
    <w:rsid w:val="0074551E"/>
    <w:rsid w:val="007473D7"/>
    <w:rsid w:val="007477DD"/>
    <w:rsid w:val="0075114C"/>
    <w:rsid w:val="007511B0"/>
    <w:rsid w:val="00751EC0"/>
    <w:rsid w:val="0075343D"/>
    <w:rsid w:val="00755123"/>
    <w:rsid w:val="00755FCF"/>
    <w:rsid w:val="00756DBE"/>
    <w:rsid w:val="007575F1"/>
    <w:rsid w:val="0075763C"/>
    <w:rsid w:val="00757E03"/>
    <w:rsid w:val="00761DAE"/>
    <w:rsid w:val="00761FE1"/>
    <w:rsid w:val="007629BB"/>
    <w:rsid w:val="00762AB3"/>
    <w:rsid w:val="00762AE0"/>
    <w:rsid w:val="007635BE"/>
    <w:rsid w:val="00763F40"/>
    <w:rsid w:val="007661BF"/>
    <w:rsid w:val="00766D90"/>
    <w:rsid w:val="0076782E"/>
    <w:rsid w:val="00767EC7"/>
    <w:rsid w:val="007704E9"/>
    <w:rsid w:val="007709B7"/>
    <w:rsid w:val="0077136C"/>
    <w:rsid w:val="007718EF"/>
    <w:rsid w:val="007727E4"/>
    <w:rsid w:val="00772D66"/>
    <w:rsid w:val="00773E95"/>
    <w:rsid w:val="00773F34"/>
    <w:rsid w:val="00774772"/>
    <w:rsid w:val="00774878"/>
    <w:rsid w:val="00776178"/>
    <w:rsid w:val="0077772F"/>
    <w:rsid w:val="00777817"/>
    <w:rsid w:val="0078067E"/>
    <w:rsid w:val="00780E58"/>
    <w:rsid w:val="00784595"/>
    <w:rsid w:val="0078504F"/>
    <w:rsid w:val="0078553D"/>
    <w:rsid w:val="00786CB6"/>
    <w:rsid w:val="00787FA2"/>
    <w:rsid w:val="007908A7"/>
    <w:rsid w:val="007911AD"/>
    <w:rsid w:val="00791D25"/>
    <w:rsid w:val="007958E1"/>
    <w:rsid w:val="007960EE"/>
    <w:rsid w:val="00796A06"/>
    <w:rsid w:val="00796A46"/>
    <w:rsid w:val="00797AE2"/>
    <w:rsid w:val="007A100A"/>
    <w:rsid w:val="007A2C94"/>
    <w:rsid w:val="007A2E91"/>
    <w:rsid w:val="007A4776"/>
    <w:rsid w:val="007A4FBB"/>
    <w:rsid w:val="007A68F7"/>
    <w:rsid w:val="007A694C"/>
    <w:rsid w:val="007A72E4"/>
    <w:rsid w:val="007B0195"/>
    <w:rsid w:val="007B0974"/>
    <w:rsid w:val="007B0B1B"/>
    <w:rsid w:val="007B1ACD"/>
    <w:rsid w:val="007B2229"/>
    <w:rsid w:val="007B253D"/>
    <w:rsid w:val="007B3616"/>
    <w:rsid w:val="007B5A73"/>
    <w:rsid w:val="007B6BFB"/>
    <w:rsid w:val="007C0138"/>
    <w:rsid w:val="007C04F6"/>
    <w:rsid w:val="007C0C3E"/>
    <w:rsid w:val="007C293E"/>
    <w:rsid w:val="007C365F"/>
    <w:rsid w:val="007C4286"/>
    <w:rsid w:val="007C4322"/>
    <w:rsid w:val="007C4BFA"/>
    <w:rsid w:val="007C5781"/>
    <w:rsid w:val="007C5C33"/>
    <w:rsid w:val="007C5D83"/>
    <w:rsid w:val="007C5E80"/>
    <w:rsid w:val="007C751E"/>
    <w:rsid w:val="007D0D42"/>
    <w:rsid w:val="007D1352"/>
    <w:rsid w:val="007D16A0"/>
    <w:rsid w:val="007D2112"/>
    <w:rsid w:val="007D21C4"/>
    <w:rsid w:val="007D2A11"/>
    <w:rsid w:val="007D365D"/>
    <w:rsid w:val="007D64E2"/>
    <w:rsid w:val="007D6F92"/>
    <w:rsid w:val="007D7FAE"/>
    <w:rsid w:val="007E0040"/>
    <w:rsid w:val="007E06F8"/>
    <w:rsid w:val="007E1FD2"/>
    <w:rsid w:val="007E2167"/>
    <w:rsid w:val="007E3331"/>
    <w:rsid w:val="007E3E38"/>
    <w:rsid w:val="007E61CC"/>
    <w:rsid w:val="007E7788"/>
    <w:rsid w:val="007E7952"/>
    <w:rsid w:val="007F0261"/>
    <w:rsid w:val="007F0B70"/>
    <w:rsid w:val="007F0CE3"/>
    <w:rsid w:val="007F0E1E"/>
    <w:rsid w:val="007F0E46"/>
    <w:rsid w:val="007F147A"/>
    <w:rsid w:val="007F2168"/>
    <w:rsid w:val="007F23F6"/>
    <w:rsid w:val="007F3007"/>
    <w:rsid w:val="007F351F"/>
    <w:rsid w:val="007F62EA"/>
    <w:rsid w:val="007F645C"/>
    <w:rsid w:val="00801398"/>
    <w:rsid w:val="00801D32"/>
    <w:rsid w:val="008028A6"/>
    <w:rsid w:val="00802B22"/>
    <w:rsid w:val="008032B1"/>
    <w:rsid w:val="0080403F"/>
    <w:rsid w:val="008041EF"/>
    <w:rsid w:val="00805F9A"/>
    <w:rsid w:val="00806105"/>
    <w:rsid w:val="00812A7C"/>
    <w:rsid w:val="00812F29"/>
    <w:rsid w:val="008141DD"/>
    <w:rsid w:val="0081498D"/>
    <w:rsid w:val="00815654"/>
    <w:rsid w:val="008203A7"/>
    <w:rsid w:val="00820A21"/>
    <w:rsid w:val="00820AB8"/>
    <w:rsid w:val="00821E9D"/>
    <w:rsid w:val="00821FD1"/>
    <w:rsid w:val="008245F8"/>
    <w:rsid w:val="00826114"/>
    <w:rsid w:val="00826CBB"/>
    <w:rsid w:val="008311A7"/>
    <w:rsid w:val="00831D8B"/>
    <w:rsid w:val="0083241B"/>
    <w:rsid w:val="008337A4"/>
    <w:rsid w:val="00833D20"/>
    <w:rsid w:val="008371A0"/>
    <w:rsid w:val="00841E73"/>
    <w:rsid w:val="00842AFD"/>
    <w:rsid w:val="00842E82"/>
    <w:rsid w:val="008431A7"/>
    <w:rsid w:val="00846068"/>
    <w:rsid w:val="008479E5"/>
    <w:rsid w:val="00852660"/>
    <w:rsid w:val="00852D54"/>
    <w:rsid w:val="00852D86"/>
    <w:rsid w:val="00853BEC"/>
    <w:rsid w:val="00854198"/>
    <w:rsid w:val="008541E8"/>
    <w:rsid w:val="008556E4"/>
    <w:rsid w:val="008562AB"/>
    <w:rsid w:val="008570FC"/>
    <w:rsid w:val="008578D4"/>
    <w:rsid w:val="00863205"/>
    <w:rsid w:val="0086601E"/>
    <w:rsid w:val="0086611F"/>
    <w:rsid w:val="00866DE6"/>
    <w:rsid w:val="00866DFC"/>
    <w:rsid w:val="0086709C"/>
    <w:rsid w:val="008706B2"/>
    <w:rsid w:val="00873B79"/>
    <w:rsid w:val="008745F2"/>
    <w:rsid w:val="00874649"/>
    <w:rsid w:val="00876828"/>
    <w:rsid w:val="0087743C"/>
    <w:rsid w:val="0087752C"/>
    <w:rsid w:val="0088171B"/>
    <w:rsid w:val="00881DFB"/>
    <w:rsid w:val="00882BC8"/>
    <w:rsid w:val="00884001"/>
    <w:rsid w:val="00885557"/>
    <w:rsid w:val="0088669E"/>
    <w:rsid w:val="008902E3"/>
    <w:rsid w:val="0089068B"/>
    <w:rsid w:val="00891327"/>
    <w:rsid w:val="00891E8D"/>
    <w:rsid w:val="00891EC3"/>
    <w:rsid w:val="00892098"/>
    <w:rsid w:val="0089443B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74A7"/>
    <w:rsid w:val="008A7F73"/>
    <w:rsid w:val="008B0217"/>
    <w:rsid w:val="008B1514"/>
    <w:rsid w:val="008B20E4"/>
    <w:rsid w:val="008B2A52"/>
    <w:rsid w:val="008B2B01"/>
    <w:rsid w:val="008B4A3B"/>
    <w:rsid w:val="008B6BF0"/>
    <w:rsid w:val="008C058C"/>
    <w:rsid w:val="008C1942"/>
    <w:rsid w:val="008C1A63"/>
    <w:rsid w:val="008C23FC"/>
    <w:rsid w:val="008C29BF"/>
    <w:rsid w:val="008C3202"/>
    <w:rsid w:val="008C42A2"/>
    <w:rsid w:val="008C60E9"/>
    <w:rsid w:val="008C6F39"/>
    <w:rsid w:val="008C6F3F"/>
    <w:rsid w:val="008C6FA1"/>
    <w:rsid w:val="008C7D2F"/>
    <w:rsid w:val="008D080D"/>
    <w:rsid w:val="008D1493"/>
    <w:rsid w:val="008D39D9"/>
    <w:rsid w:val="008D44B9"/>
    <w:rsid w:val="008D4E5D"/>
    <w:rsid w:val="008D4F40"/>
    <w:rsid w:val="008D59FC"/>
    <w:rsid w:val="008E256D"/>
    <w:rsid w:val="008E2DE3"/>
    <w:rsid w:val="008E39E5"/>
    <w:rsid w:val="008E4C5D"/>
    <w:rsid w:val="008E5D98"/>
    <w:rsid w:val="008E5DF7"/>
    <w:rsid w:val="008E6002"/>
    <w:rsid w:val="008F0841"/>
    <w:rsid w:val="008F1797"/>
    <w:rsid w:val="008F179F"/>
    <w:rsid w:val="008F1C89"/>
    <w:rsid w:val="008F3D2C"/>
    <w:rsid w:val="008F42E4"/>
    <w:rsid w:val="008F51F0"/>
    <w:rsid w:val="008F6E31"/>
    <w:rsid w:val="009001C4"/>
    <w:rsid w:val="0090040A"/>
    <w:rsid w:val="00902C22"/>
    <w:rsid w:val="00903393"/>
    <w:rsid w:val="00905109"/>
    <w:rsid w:val="0090774F"/>
    <w:rsid w:val="00907EF4"/>
    <w:rsid w:val="009102C5"/>
    <w:rsid w:val="009112EF"/>
    <w:rsid w:val="00912E00"/>
    <w:rsid w:val="009134B9"/>
    <w:rsid w:val="0092072B"/>
    <w:rsid w:val="0092392D"/>
    <w:rsid w:val="00923BA9"/>
    <w:rsid w:val="00923EB5"/>
    <w:rsid w:val="00925833"/>
    <w:rsid w:val="009266BB"/>
    <w:rsid w:val="00930679"/>
    <w:rsid w:val="00932489"/>
    <w:rsid w:val="00933F83"/>
    <w:rsid w:val="0093587B"/>
    <w:rsid w:val="009359DF"/>
    <w:rsid w:val="0094007B"/>
    <w:rsid w:val="00940A7A"/>
    <w:rsid w:val="00941667"/>
    <w:rsid w:val="0094328E"/>
    <w:rsid w:val="00943576"/>
    <w:rsid w:val="0094508A"/>
    <w:rsid w:val="00946918"/>
    <w:rsid w:val="00947A77"/>
    <w:rsid w:val="00947AA9"/>
    <w:rsid w:val="00947B47"/>
    <w:rsid w:val="009506DE"/>
    <w:rsid w:val="009510AE"/>
    <w:rsid w:val="00951D74"/>
    <w:rsid w:val="009521B9"/>
    <w:rsid w:val="00953E2F"/>
    <w:rsid w:val="0095447A"/>
    <w:rsid w:val="0095458F"/>
    <w:rsid w:val="00955044"/>
    <w:rsid w:val="0095529F"/>
    <w:rsid w:val="00957378"/>
    <w:rsid w:val="00957534"/>
    <w:rsid w:val="009603E1"/>
    <w:rsid w:val="009611B0"/>
    <w:rsid w:val="0096167C"/>
    <w:rsid w:val="009618F8"/>
    <w:rsid w:val="00962323"/>
    <w:rsid w:val="009639B8"/>
    <w:rsid w:val="009641DE"/>
    <w:rsid w:val="009671CC"/>
    <w:rsid w:val="009677A8"/>
    <w:rsid w:val="00967FC3"/>
    <w:rsid w:val="009702B4"/>
    <w:rsid w:val="00971590"/>
    <w:rsid w:val="0097308F"/>
    <w:rsid w:val="009731AB"/>
    <w:rsid w:val="0097402E"/>
    <w:rsid w:val="00974115"/>
    <w:rsid w:val="009756B6"/>
    <w:rsid w:val="009757CA"/>
    <w:rsid w:val="009774A0"/>
    <w:rsid w:val="009802CA"/>
    <w:rsid w:val="00980ACC"/>
    <w:rsid w:val="009811CF"/>
    <w:rsid w:val="00981CB1"/>
    <w:rsid w:val="00982FCD"/>
    <w:rsid w:val="00983910"/>
    <w:rsid w:val="009851ED"/>
    <w:rsid w:val="00985DF7"/>
    <w:rsid w:val="00986535"/>
    <w:rsid w:val="00986641"/>
    <w:rsid w:val="00986FAC"/>
    <w:rsid w:val="00990A68"/>
    <w:rsid w:val="00992059"/>
    <w:rsid w:val="009923B8"/>
    <w:rsid w:val="00993F09"/>
    <w:rsid w:val="00995064"/>
    <w:rsid w:val="00995E6E"/>
    <w:rsid w:val="00997427"/>
    <w:rsid w:val="009A10E6"/>
    <w:rsid w:val="009A17DB"/>
    <w:rsid w:val="009A1847"/>
    <w:rsid w:val="009A2004"/>
    <w:rsid w:val="009A25F1"/>
    <w:rsid w:val="009A2BDC"/>
    <w:rsid w:val="009A3913"/>
    <w:rsid w:val="009A5B14"/>
    <w:rsid w:val="009B0080"/>
    <w:rsid w:val="009B029F"/>
    <w:rsid w:val="009B0A6E"/>
    <w:rsid w:val="009B0D7F"/>
    <w:rsid w:val="009B1417"/>
    <w:rsid w:val="009B1E07"/>
    <w:rsid w:val="009B1EF0"/>
    <w:rsid w:val="009B2708"/>
    <w:rsid w:val="009B5B12"/>
    <w:rsid w:val="009B5DDB"/>
    <w:rsid w:val="009B6834"/>
    <w:rsid w:val="009C0727"/>
    <w:rsid w:val="009C22CE"/>
    <w:rsid w:val="009C2850"/>
    <w:rsid w:val="009C3C3B"/>
    <w:rsid w:val="009C48C1"/>
    <w:rsid w:val="009C4979"/>
    <w:rsid w:val="009C57F4"/>
    <w:rsid w:val="009C7DA6"/>
    <w:rsid w:val="009D20EB"/>
    <w:rsid w:val="009D515A"/>
    <w:rsid w:val="009D5AB7"/>
    <w:rsid w:val="009D7130"/>
    <w:rsid w:val="009D71C5"/>
    <w:rsid w:val="009D7937"/>
    <w:rsid w:val="009E0372"/>
    <w:rsid w:val="009E0AF0"/>
    <w:rsid w:val="009E0EB5"/>
    <w:rsid w:val="009E126C"/>
    <w:rsid w:val="009E3AAC"/>
    <w:rsid w:val="009E526A"/>
    <w:rsid w:val="009E5A28"/>
    <w:rsid w:val="009E5B32"/>
    <w:rsid w:val="009E6ED4"/>
    <w:rsid w:val="009F0039"/>
    <w:rsid w:val="009F0F03"/>
    <w:rsid w:val="009F147C"/>
    <w:rsid w:val="009F1BB9"/>
    <w:rsid w:val="009F35C4"/>
    <w:rsid w:val="009F35C5"/>
    <w:rsid w:val="009F3ED2"/>
    <w:rsid w:val="009F3F8B"/>
    <w:rsid w:val="009F40E4"/>
    <w:rsid w:val="009F4F1A"/>
    <w:rsid w:val="009F6D25"/>
    <w:rsid w:val="00A01032"/>
    <w:rsid w:val="00A01AEC"/>
    <w:rsid w:val="00A02152"/>
    <w:rsid w:val="00A02E63"/>
    <w:rsid w:val="00A034E7"/>
    <w:rsid w:val="00A05F3B"/>
    <w:rsid w:val="00A062B5"/>
    <w:rsid w:val="00A06DAD"/>
    <w:rsid w:val="00A072EC"/>
    <w:rsid w:val="00A10A3D"/>
    <w:rsid w:val="00A111FF"/>
    <w:rsid w:val="00A12311"/>
    <w:rsid w:val="00A12606"/>
    <w:rsid w:val="00A12C06"/>
    <w:rsid w:val="00A12ED5"/>
    <w:rsid w:val="00A13387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459F"/>
    <w:rsid w:val="00A27855"/>
    <w:rsid w:val="00A312DA"/>
    <w:rsid w:val="00A3141C"/>
    <w:rsid w:val="00A327AD"/>
    <w:rsid w:val="00A32A14"/>
    <w:rsid w:val="00A36050"/>
    <w:rsid w:val="00A36094"/>
    <w:rsid w:val="00A36211"/>
    <w:rsid w:val="00A3741B"/>
    <w:rsid w:val="00A377E9"/>
    <w:rsid w:val="00A37BAC"/>
    <w:rsid w:val="00A37CA3"/>
    <w:rsid w:val="00A4147E"/>
    <w:rsid w:val="00A43482"/>
    <w:rsid w:val="00A43FEC"/>
    <w:rsid w:val="00A442CD"/>
    <w:rsid w:val="00A45301"/>
    <w:rsid w:val="00A459E1"/>
    <w:rsid w:val="00A45DDA"/>
    <w:rsid w:val="00A51FB4"/>
    <w:rsid w:val="00A5419F"/>
    <w:rsid w:val="00A54B09"/>
    <w:rsid w:val="00A5517A"/>
    <w:rsid w:val="00A56BFD"/>
    <w:rsid w:val="00A57097"/>
    <w:rsid w:val="00A60A38"/>
    <w:rsid w:val="00A61E30"/>
    <w:rsid w:val="00A62B85"/>
    <w:rsid w:val="00A6438E"/>
    <w:rsid w:val="00A64CB3"/>
    <w:rsid w:val="00A64F3B"/>
    <w:rsid w:val="00A700D6"/>
    <w:rsid w:val="00A70932"/>
    <w:rsid w:val="00A717EC"/>
    <w:rsid w:val="00A72052"/>
    <w:rsid w:val="00A72864"/>
    <w:rsid w:val="00A73328"/>
    <w:rsid w:val="00A735A2"/>
    <w:rsid w:val="00A75001"/>
    <w:rsid w:val="00A7681A"/>
    <w:rsid w:val="00A77CA8"/>
    <w:rsid w:val="00A77E5C"/>
    <w:rsid w:val="00A800B9"/>
    <w:rsid w:val="00A8149E"/>
    <w:rsid w:val="00A81B15"/>
    <w:rsid w:val="00A83F4B"/>
    <w:rsid w:val="00A85C89"/>
    <w:rsid w:val="00A85DBC"/>
    <w:rsid w:val="00A85F81"/>
    <w:rsid w:val="00A86BF7"/>
    <w:rsid w:val="00A900C6"/>
    <w:rsid w:val="00A91CE2"/>
    <w:rsid w:val="00A923AD"/>
    <w:rsid w:val="00A92902"/>
    <w:rsid w:val="00A92B03"/>
    <w:rsid w:val="00A92CF4"/>
    <w:rsid w:val="00A93CBD"/>
    <w:rsid w:val="00A93E81"/>
    <w:rsid w:val="00A9560C"/>
    <w:rsid w:val="00A95F2B"/>
    <w:rsid w:val="00A9616D"/>
    <w:rsid w:val="00A96224"/>
    <w:rsid w:val="00A96CE3"/>
    <w:rsid w:val="00A97613"/>
    <w:rsid w:val="00A976A3"/>
    <w:rsid w:val="00AA019E"/>
    <w:rsid w:val="00AA1982"/>
    <w:rsid w:val="00AA4336"/>
    <w:rsid w:val="00AB085F"/>
    <w:rsid w:val="00AB1073"/>
    <w:rsid w:val="00AB1797"/>
    <w:rsid w:val="00AB2020"/>
    <w:rsid w:val="00AB2B4F"/>
    <w:rsid w:val="00AB31FD"/>
    <w:rsid w:val="00AB3951"/>
    <w:rsid w:val="00AB3F85"/>
    <w:rsid w:val="00AB455E"/>
    <w:rsid w:val="00AB494F"/>
    <w:rsid w:val="00AB4B69"/>
    <w:rsid w:val="00AB4FC8"/>
    <w:rsid w:val="00AB6822"/>
    <w:rsid w:val="00AB7A73"/>
    <w:rsid w:val="00AC0361"/>
    <w:rsid w:val="00AC0FD9"/>
    <w:rsid w:val="00AC10C2"/>
    <w:rsid w:val="00AC2FE6"/>
    <w:rsid w:val="00AC3EF7"/>
    <w:rsid w:val="00AC544C"/>
    <w:rsid w:val="00AC585E"/>
    <w:rsid w:val="00AC6280"/>
    <w:rsid w:val="00AD0BA7"/>
    <w:rsid w:val="00AD0D48"/>
    <w:rsid w:val="00AD2557"/>
    <w:rsid w:val="00AD3B0F"/>
    <w:rsid w:val="00AD4122"/>
    <w:rsid w:val="00AD423E"/>
    <w:rsid w:val="00AD623D"/>
    <w:rsid w:val="00AD680E"/>
    <w:rsid w:val="00AD6EFC"/>
    <w:rsid w:val="00AE038C"/>
    <w:rsid w:val="00AE0D10"/>
    <w:rsid w:val="00AE3C16"/>
    <w:rsid w:val="00AE47CF"/>
    <w:rsid w:val="00AE4DF1"/>
    <w:rsid w:val="00AE5A79"/>
    <w:rsid w:val="00AE5CC5"/>
    <w:rsid w:val="00AF0C2F"/>
    <w:rsid w:val="00AF0E06"/>
    <w:rsid w:val="00AF2F28"/>
    <w:rsid w:val="00AF3B4D"/>
    <w:rsid w:val="00AF3E54"/>
    <w:rsid w:val="00AF434C"/>
    <w:rsid w:val="00AF507F"/>
    <w:rsid w:val="00AF5947"/>
    <w:rsid w:val="00AF6362"/>
    <w:rsid w:val="00AF6FF7"/>
    <w:rsid w:val="00B01B61"/>
    <w:rsid w:val="00B01F4A"/>
    <w:rsid w:val="00B01F94"/>
    <w:rsid w:val="00B03172"/>
    <w:rsid w:val="00B04344"/>
    <w:rsid w:val="00B04F6F"/>
    <w:rsid w:val="00B056E5"/>
    <w:rsid w:val="00B07488"/>
    <w:rsid w:val="00B11251"/>
    <w:rsid w:val="00B11B50"/>
    <w:rsid w:val="00B11BB5"/>
    <w:rsid w:val="00B124D0"/>
    <w:rsid w:val="00B128B0"/>
    <w:rsid w:val="00B12D2D"/>
    <w:rsid w:val="00B13133"/>
    <w:rsid w:val="00B146F9"/>
    <w:rsid w:val="00B14C2E"/>
    <w:rsid w:val="00B16249"/>
    <w:rsid w:val="00B203E6"/>
    <w:rsid w:val="00B24E41"/>
    <w:rsid w:val="00B258B5"/>
    <w:rsid w:val="00B2638C"/>
    <w:rsid w:val="00B276B0"/>
    <w:rsid w:val="00B30117"/>
    <w:rsid w:val="00B311E5"/>
    <w:rsid w:val="00B3128C"/>
    <w:rsid w:val="00B313B8"/>
    <w:rsid w:val="00B31CA7"/>
    <w:rsid w:val="00B326F9"/>
    <w:rsid w:val="00B33DD0"/>
    <w:rsid w:val="00B34C5A"/>
    <w:rsid w:val="00B34D06"/>
    <w:rsid w:val="00B3521D"/>
    <w:rsid w:val="00B35D2E"/>
    <w:rsid w:val="00B413C1"/>
    <w:rsid w:val="00B41BE0"/>
    <w:rsid w:val="00B421DB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57946"/>
    <w:rsid w:val="00B652FC"/>
    <w:rsid w:val="00B65997"/>
    <w:rsid w:val="00B70800"/>
    <w:rsid w:val="00B717CE"/>
    <w:rsid w:val="00B7249A"/>
    <w:rsid w:val="00B73449"/>
    <w:rsid w:val="00B737B5"/>
    <w:rsid w:val="00B73D9F"/>
    <w:rsid w:val="00B74758"/>
    <w:rsid w:val="00B76290"/>
    <w:rsid w:val="00B76E7B"/>
    <w:rsid w:val="00B77443"/>
    <w:rsid w:val="00B775B1"/>
    <w:rsid w:val="00B77712"/>
    <w:rsid w:val="00B806B5"/>
    <w:rsid w:val="00B80DBC"/>
    <w:rsid w:val="00B810C7"/>
    <w:rsid w:val="00B81338"/>
    <w:rsid w:val="00B81563"/>
    <w:rsid w:val="00B821CC"/>
    <w:rsid w:val="00B82947"/>
    <w:rsid w:val="00B83270"/>
    <w:rsid w:val="00B83936"/>
    <w:rsid w:val="00B8446C"/>
    <w:rsid w:val="00B84CCF"/>
    <w:rsid w:val="00B87199"/>
    <w:rsid w:val="00B87E36"/>
    <w:rsid w:val="00B90D9F"/>
    <w:rsid w:val="00B90EF9"/>
    <w:rsid w:val="00B91157"/>
    <w:rsid w:val="00B9248F"/>
    <w:rsid w:val="00B9297C"/>
    <w:rsid w:val="00B9378F"/>
    <w:rsid w:val="00B94F5C"/>
    <w:rsid w:val="00B94FF1"/>
    <w:rsid w:val="00B95753"/>
    <w:rsid w:val="00B96B87"/>
    <w:rsid w:val="00B973E7"/>
    <w:rsid w:val="00BA1CE4"/>
    <w:rsid w:val="00BA2190"/>
    <w:rsid w:val="00BA2D02"/>
    <w:rsid w:val="00BA6161"/>
    <w:rsid w:val="00BA6274"/>
    <w:rsid w:val="00BA7AA3"/>
    <w:rsid w:val="00BB1626"/>
    <w:rsid w:val="00BB1A51"/>
    <w:rsid w:val="00BB24F9"/>
    <w:rsid w:val="00BB2607"/>
    <w:rsid w:val="00BB30C4"/>
    <w:rsid w:val="00BB3CE3"/>
    <w:rsid w:val="00BB3D0C"/>
    <w:rsid w:val="00BB4CED"/>
    <w:rsid w:val="00BB536B"/>
    <w:rsid w:val="00BB6566"/>
    <w:rsid w:val="00BB709B"/>
    <w:rsid w:val="00BB73FF"/>
    <w:rsid w:val="00BB78A6"/>
    <w:rsid w:val="00BC0BAB"/>
    <w:rsid w:val="00BC0FF3"/>
    <w:rsid w:val="00BC1122"/>
    <w:rsid w:val="00BC11EE"/>
    <w:rsid w:val="00BC14A7"/>
    <w:rsid w:val="00BC16F0"/>
    <w:rsid w:val="00BC1C3A"/>
    <w:rsid w:val="00BC25A2"/>
    <w:rsid w:val="00BC386C"/>
    <w:rsid w:val="00BC3CE7"/>
    <w:rsid w:val="00BC5E83"/>
    <w:rsid w:val="00BC717F"/>
    <w:rsid w:val="00BC7927"/>
    <w:rsid w:val="00BC7BE8"/>
    <w:rsid w:val="00BD1AFF"/>
    <w:rsid w:val="00BD476E"/>
    <w:rsid w:val="00BD5DC3"/>
    <w:rsid w:val="00BD7ABB"/>
    <w:rsid w:val="00BE10DD"/>
    <w:rsid w:val="00BE1C54"/>
    <w:rsid w:val="00BE22B6"/>
    <w:rsid w:val="00BE278D"/>
    <w:rsid w:val="00BE409B"/>
    <w:rsid w:val="00BE49D0"/>
    <w:rsid w:val="00BF0D6A"/>
    <w:rsid w:val="00BF1F02"/>
    <w:rsid w:val="00BF25D6"/>
    <w:rsid w:val="00BF45F8"/>
    <w:rsid w:val="00BF4FAD"/>
    <w:rsid w:val="00BF5351"/>
    <w:rsid w:val="00BF557C"/>
    <w:rsid w:val="00BF65EA"/>
    <w:rsid w:val="00BF6819"/>
    <w:rsid w:val="00BF71E8"/>
    <w:rsid w:val="00BF748C"/>
    <w:rsid w:val="00BF7660"/>
    <w:rsid w:val="00BF7CFD"/>
    <w:rsid w:val="00C0131B"/>
    <w:rsid w:val="00C01550"/>
    <w:rsid w:val="00C01CE6"/>
    <w:rsid w:val="00C02495"/>
    <w:rsid w:val="00C02B2E"/>
    <w:rsid w:val="00C045C0"/>
    <w:rsid w:val="00C050CA"/>
    <w:rsid w:val="00C0547C"/>
    <w:rsid w:val="00C05DA5"/>
    <w:rsid w:val="00C061A5"/>
    <w:rsid w:val="00C06361"/>
    <w:rsid w:val="00C07B3C"/>
    <w:rsid w:val="00C11A8D"/>
    <w:rsid w:val="00C11B89"/>
    <w:rsid w:val="00C12E03"/>
    <w:rsid w:val="00C139D8"/>
    <w:rsid w:val="00C169C4"/>
    <w:rsid w:val="00C17D2A"/>
    <w:rsid w:val="00C202E7"/>
    <w:rsid w:val="00C21488"/>
    <w:rsid w:val="00C21BAB"/>
    <w:rsid w:val="00C22CAC"/>
    <w:rsid w:val="00C2344C"/>
    <w:rsid w:val="00C236E7"/>
    <w:rsid w:val="00C23CDF"/>
    <w:rsid w:val="00C23F02"/>
    <w:rsid w:val="00C261FB"/>
    <w:rsid w:val="00C301ED"/>
    <w:rsid w:val="00C303AD"/>
    <w:rsid w:val="00C3105F"/>
    <w:rsid w:val="00C314A9"/>
    <w:rsid w:val="00C31F91"/>
    <w:rsid w:val="00C33695"/>
    <w:rsid w:val="00C3661F"/>
    <w:rsid w:val="00C40540"/>
    <w:rsid w:val="00C407EE"/>
    <w:rsid w:val="00C42504"/>
    <w:rsid w:val="00C42F25"/>
    <w:rsid w:val="00C4602A"/>
    <w:rsid w:val="00C46CB9"/>
    <w:rsid w:val="00C4747C"/>
    <w:rsid w:val="00C510EC"/>
    <w:rsid w:val="00C52628"/>
    <w:rsid w:val="00C52794"/>
    <w:rsid w:val="00C52CDF"/>
    <w:rsid w:val="00C55485"/>
    <w:rsid w:val="00C571E9"/>
    <w:rsid w:val="00C60620"/>
    <w:rsid w:val="00C654ED"/>
    <w:rsid w:val="00C6582F"/>
    <w:rsid w:val="00C66FC6"/>
    <w:rsid w:val="00C70D9B"/>
    <w:rsid w:val="00C7182C"/>
    <w:rsid w:val="00C71F0A"/>
    <w:rsid w:val="00C722B9"/>
    <w:rsid w:val="00C72971"/>
    <w:rsid w:val="00C73032"/>
    <w:rsid w:val="00C73BDD"/>
    <w:rsid w:val="00C7457B"/>
    <w:rsid w:val="00C77794"/>
    <w:rsid w:val="00C807E8"/>
    <w:rsid w:val="00C81404"/>
    <w:rsid w:val="00C81481"/>
    <w:rsid w:val="00C82C55"/>
    <w:rsid w:val="00C847D5"/>
    <w:rsid w:val="00C851F9"/>
    <w:rsid w:val="00C856AD"/>
    <w:rsid w:val="00C85859"/>
    <w:rsid w:val="00C86966"/>
    <w:rsid w:val="00C9050A"/>
    <w:rsid w:val="00C91A19"/>
    <w:rsid w:val="00C91F8A"/>
    <w:rsid w:val="00C93E33"/>
    <w:rsid w:val="00C94ED4"/>
    <w:rsid w:val="00C950E1"/>
    <w:rsid w:val="00C96342"/>
    <w:rsid w:val="00C971F6"/>
    <w:rsid w:val="00C97EAD"/>
    <w:rsid w:val="00CA0EF5"/>
    <w:rsid w:val="00CA176F"/>
    <w:rsid w:val="00CA1854"/>
    <w:rsid w:val="00CA1BFB"/>
    <w:rsid w:val="00CA49FD"/>
    <w:rsid w:val="00CA6D87"/>
    <w:rsid w:val="00CA7F87"/>
    <w:rsid w:val="00CB012C"/>
    <w:rsid w:val="00CB048B"/>
    <w:rsid w:val="00CB0784"/>
    <w:rsid w:val="00CB1C8E"/>
    <w:rsid w:val="00CB2A59"/>
    <w:rsid w:val="00CB5549"/>
    <w:rsid w:val="00CB69AB"/>
    <w:rsid w:val="00CB75B7"/>
    <w:rsid w:val="00CB7BC2"/>
    <w:rsid w:val="00CB7D6B"/>
    <w:rsid w:val="00CC207D"/>
    <w:rsid w:val="00CC2A7E"/>
    <w:rsid w:val="00CC3E77"/>
    <w:rsid w:val="00CC4271"/>
    <w:rsid w:val="00CC4D1E"/>
    <w:rsid w:val="00CC525D"/>
    <w:rsid w:val="00CC5971"/>
    <w:rsid w:val="00CD1EB0"/>
    <w:rsid w:val="00CD2BBB"/>
    <w:rsid w:val="00CD6779"/>
    <w:rsid w:val="00CE0C35"/>
    <w:rsid w:val="00CE10E6"/>
    <w:rsid w:val="00CE2326"/>
    <w:rsid w:val="00CE2439"/>
    <w:rsid w:val="00CE2B1C"/>
    <w:rsid w:val="00CE3967"/>
    <w:rsid w:val="00CE4E79"/>
    <w:rsid w:val="00CE5FB8"/>
    <w:rsid w:val="00CE6A27"/>
    <w:rsid w:val="00CE7544"/>
    <w:rsid w:val="00CF1674"/>
    <w:rsid w:val="00CF3CBE"/>
    <w:rsid w:val="00CF45DB"/>
    <w:rsid w:val="00CF4962"/>
    <w:rsid w:val="00CF4A45"/>
    <w:rsid w:val="00CF5BDF"/>
    <w:rsid w:val="00CF6A1A"/>
    <w:rsid w:val="00CF7783"/>
    <w:rsid w:val="00D01083"/>
    <w:rsid w:val="00D01E9E"/>
    <w:rsid w:val="00D028B9"/>
    <w:rsid w:val="00D04792"/>
    <w:rsid w:val="00D06DCD"/>
    <w:rsid w:val="00D07323"/>
    <w:rsid w:val="00D074F0"/>
    <w:rsid w:val="00D10010"/>
    <w:rsid w:val="00D10238"/>
    <w:rsid w:val="00D10DC0"/>
    <w:rsid w:val="00D13B4C"/>
    <w:rsid w:val="00D14077"/>
    <w:rsid w:val="00D16722"/>
    <w:rsid w:val="00D1698F"/>
    <w:rsid w:val="00D16ECA"/>
    <w:rsid w:val="00D17661"/>
    <w:rsid w:val="00D209D8"/>
    <w:rsid w:val="00D20C05"/>
    <w:rsid w:val="00D2427E"/>
    <w:rsid w:val="00D2539E"/>
    <w:rsid w:val="00D2550D"/>
    <w:rsid w:val="00D255A0"/>
    <w:rsid w:val="00D26CA9"/>
    <w:rsid w:val="00D2766A"/>
    <w:rsid w:val="00D27686"/>
    <w:rsid w:val="00D31EE9"/>
    <w:rsid w:val="00D3206C"/>
    <w:rsid w:val="00D3458E"/>
    <w:rsid w:val="00D34D28"/>
    <w:rsid w:val="00D35957"/>
    <w:rsid w:val="00D36146"/>
    <w:rsid w:val="00D4131F"/>
    <w:rsid w:val="00D41646"/>
    <w:rsid w:val="00D42A07"/>
    <w:rsid w:val="00D44DE0"/>
    <w:rsid w:val="00D47F26"/>
    <w:rsid w:val="00D500F1"/>
    <w:rsid w:val="00D50E85"/>
    <w:rsid w:val="00D51301"/>
    <w:rsid w:val="00D5175A"/>
    <w:rsid w:val="00D51E61"/>
    <w:rsid w:val="00D520E4"/>
    <w:rsid w:val="00D524F7"/>
    <w:rsid w:val="00D55630"/>
    <w:rsid w:val="00D559B3"/>
    <w:rsid w:val="00D57DFA"/>
    <w:rsid w:val="00D57F53"/>
    <w:rsid w:val="00D61B09"/>
    <w:rsid w:val="00D6326F"/>
    <w:rsid w:val="00D63FFB"/>
    <w:rsid w:val="00D646E4"/>
    <w:rsid w:val="00D649BF"/>
    <w:rsid w:val="00D64D14"/>
    <w:rsid w:val="00D652E6"/>
    <w:rsid w:val="00D66731"/>
    <w:rsid w:val="00D676BF"/>
    <w:rsid w:val="00D7044F"/>
    <w:rsid w:val="00D717A5"/>
    <w:rsid w:val="00D71CEE"/>
    <w:rsid w:val="00D7268C"/>
    <w:rsid w:val="00D7279C"/>
    <w:rsid w:val="00D7349F"/>
    <w:rsid w:val="00D738DA"/>
    <w:rsid w:val="00D75348"/>
    <w:rsid w:val="00D757CF"/>
    <w:rsid w:val="00D75A32"/>
    <w:rsid w:val="00D77F0A"/>
    <w:rsid w:val="00D8248F"/>
    <w:rsid w:val="00D8293E"/>
    <w:rsid w:val="00D84A88"/>
    <w:rsid w:val="00D86852"/>
    <w:rsid w:val="00D86FC4"/>
    <w:rsid w:val="00D90574"/>
    <w:rsid w:val="00D90B18"/>
    <w:rsid w:val="00D914E3"/>
    <w:rsid w:val="00D92AD3"/>
    <w:rsid w:val="00D944E5"/>
    <w:rsid w:val="00D94B62"/>
    <w:rsid w:val="00D952A8"/>
    <w:rsid w:val="00D968AA"/>
    <w:rsid w:val="00DA2453"/>
    <w:rsid w:val="00DA43A9"/>
    <w:rsid w:val="00DA49CD"/>
    <w:rsid w:val="00DA5FB9"/>
    <w:rsid w:val="00DA6073"/>
    <w:rsid w:val="00DB0118"/>
    <w:rsid w:val="00DB0F2D"/>
    <w:rsid w:val="00DB18F7"/>
    <w:rsid w:val="00DB2B39"/>
    <w:rsid w:val="00DB2C6D"/>
    <w:rsid w:val="00DB3A10"/>
    <w:rsid w:val="00DB3C8F"/>
    <w:rsid w:val="00DB3E20"/>
    <w:rsid w:val="00DB3FE6"/>
    <w:rsid w:val="00DB417D"/>
    <w:rsid w:val="00DB5D52"/>
    <w:rsid w:val="00DB5E1E"/>
    <w:rsid w:val="00DB7555"/>
    <w:rsid w:val="00DB7BD6"/>
    <w:rsid w:val="00DC00BF"/>
    <w:rsid w:val="00DC08A4"/>
    <w:rsid w:val="00DC0F29"/>
    <w:rsid w:val="00DC12D4"/>
    <w:rsid w:val="00DC1520"/>
    <w:rsid w:val="00DC17A3"/>
    <w:rsid w:val="00DC2C67"/>
    <w:rsid w:val="00DC2CD8"/>
    <w:rsid w:val="00DC2E00"/>
    <w:rsid w:val="00DC359B"/>
    <w:rsid w:val="00DC5987"/>
    <w:rsid w:val="00DC62D7"/>
    <w:rsid w:val="00DC7417"/>
    <w:rsid w:val="00DC7831"/>
    <w:rsid w:val="00DC7DC2"/>
    <w:rsid w:val="00DD01C5"/>
    <w:rsid w:val="00DD0C2C"/>
    <w:rsid w:val="00DD0CE9"/>
    <w:rsid w:val="00DD0D78"/>
    <w:rsid w:val="00DD1BBA"/>
    <w:rsid w:val="00DD1DD1"/>
    <w:rsid w:val="00DD223A"/>
    <w:rsid w:val="00DD2A22"/>
    <w:rsid w:val="00DD3666"/>
    <w:rsid w:val="00DD4269"/>
    <w:rsid w:val="00DD489C"/>
    <w:rsid w:val="00DD4E87"/>
    <w:rsid w:val="00DD54D3"/>
    <w:rsid w:val="00DD5C91"/>
    <w:rsid w:val="00DD6816"/>
    <w:rsid w:val="00DD781C"/>
    <w:rsid w:val="00DD78F7"/>
    <w:rsid w:val="00DE056A"/>
    <w:rsid w:val="00DE0C25"/>
    <w:rsid w:val="00DE0F02"/>
    <w:rsid w:val="00DE222D"/>
    <w:rsid w:val="00DE251F"/>
    <w:rsid w:val="00DE3479"/>
    <w:rsid w:val="00DE34A8"/>
    <w:rsid w:val="00DE4C9A"/>
    <w:rsid w:val="00DE69DB"/>
    <w:rsid w:val="00DE7552"/>
    <w:rsid w:val="00DE7626"/>
    <w:rsid w:val="00DF0625"/>
    <w:rsid w:val="00DF37B6"/>
    <w:rsid w:val="00DF3A27"/>
    <w:rsid w:val="00DF3A7F"/>
    <w:rsid w:val="00DF3FBE"/>
    <w:rsid w:val="00DF464B"/>
    <w:rsid w:val="00DF4906"/>
    <w:rsid w:val="00DF5C67"/>
    <w:rsid w:val="00DF6FD1"/>
    <w:rsid w:val="00E017B5"/>
    <w:rsid w:val="00E023C0"/>
    <w:rsid w:val="00E04256"/>
    <w:rsid w:val="00E0549E"/>
    <w:rsid w:val="00E05661"/>
    <w:rsid w:val="00E06059"/>
    <w:rsid w:val="00E0609F"/>
    <w:rsid w:val="00E06EE9"/>
    <w:rsid w:val="00E0748D"/>
    <w:rsid w:val="00E075E9"/>
    <w:rsid w:val="00E102EB"/>
    <w:rsid w:val="00E10653"/>
    <w:rsid w:val="00E1166B"/>
    <w:rsid w:val="00E12BBF"/>
    <w:rsid w:val="00E132FC"/>
    <w:rsid w:val="00E1425A"/>
    <w:rsid w:val="00E1454A"/>
    <w:rsid w:val="00E14921"/>
    <w:rsid w:val="00E14E23"/>
    <w:rsid w:val="00E15396"/>
    <w:rsid w:val="00E16DB2"/>
    <w:rsid w:val="00E174F9"/>
    <w:rsid w:val="00E17D69"/>
    <w:rsid w:val="00E21AFA"/>
    <w:rsid w:val="00E22964"/>
    <w:rsid w:val="00E22AB1"/>
    <w:rsid w:val="00E23BAE"/>
    <w:rsid w:val="00E240D7"/>
    <w:rsid w:val="00E241B8"/>
    <w:rsid w:val="00E24991"/>
    <w:rsid w:val="00E24A9E"/>
    <w:rsid w:val="00E24CFE"/>
    <w:rsid w:val="00E26C67"/>
    <w:rsid w:val="00E27DEE"/>
    <w:rsid w:val="00E31903"/>
    <w:rsid w:val="00E32538"/>
    <w:rsid w:val="00E3330B"/>
    <w:rsid w:val="00E33D1D"/>
    <w:rsid w:val="00E35460"/>
    <w:rsid w:val="00E367F5"/>
    <w:rsid w:val="00E411CB"/>
    <w:rsid w:val="00E41940"/>
    <w:rsid w:val="00E43B35"/>
    <w:rsid w:val="00E44423"/>
    <w:rsid w:val="00E4498F"/>
    <w:rsid w:val="00E45EB6"/>
    <w:rsid w:val="00E46234"/>
    <w:rsid w:val="00E46988"/>
    <w:rsid w:val="00E5003A"/>
    <w:rsid w:val="00E5072E"/>
    <w:rsid w:val="00E50DD9"/>
    <w:rsid w:val="00E54EDE"/>
    <w:rsid w:val="00E55180"/>
    <w:rsid w:val="00E55ABC"/>
    <w:rsid w:val="00E562BB"/>
    <w:rsid w:val="00E57331"/>
    <w:rsid w:val="00E573B0"/>
    <w:rsid w:val="00E57B74"/>
    <w:rsid w:val="00E6015C"/>
    <w:rsid w:val="00E62E8D"/>
    <w:rsid w:val="00E6394A"/>
    <w:rsid w:val="00E63D90"/>
    <w:rsid w:val="00E64096"/>
    <w:rsid w:val="00E643C0"/>
    <w:rsid w:val="00E66090"/>
    <w:rsid w:val="00E704D8"/>
    <w:rsid w:val="00E729C7"/>
    <w:rsid w:val="00E72BB6"/>
    <w:rsid w:val="00E72D0D"/>
    <w:rsid w:val="00E72D52"/>
    <w:rsid w:val="00E73C08"/>
    <w:rsid w:val="00E73C58"/>
    <w:rsid w:val="00E73F7C"/>
    <w:rsid w:val="00E74677"/>
    <w:rsid w:val="00E75DA3"/>
    <w:rsid w:val="00E76329"/>
    <w:rsid w:val="00E80D82"/>
    <w:rsid w:val="00E819D5"/>
    <w:rsid w:val="00E82357"/>
    <w:rsid w:val="00E8310E"/>
    <w:rsid w:val="00E83370"/>
    <w:rsid w:val="00E86125"/>
    <w:rsid w:val="00E8629F"/>
    <w:rsid w:val="00E86FB9"/>
    <w:rsid w:val="00E87B15"/>
    <w:rsid w:val="00E87E66"/>
    <w:rsid w:val="00E90CDF"/>
    <w:rsid w:val="00E911D8"/>
    <w:rsid w:val="00E91D02"/>
    <w:rsid w:val="00E92C21"/>
    <w:rsid w:val="00E93657"/>
    <w:rsid w:val="00E94A25"/>
    <w:rsid w:val="00E95DD3"/>
    <w:rsid w:val="00E968AA"/>
    <w:rsid w:val="00E96A4B"/>
    <w:rsid w:val="00E9763E"/>
    <w:rsid w:val="00EA2315"/>
    <w:rsid w:val="00EA26C5"/>
    <w:rsid w:val="00EA3196"/>
    <w:rsid w:val="00EA3C24"/>
    <w:rsid w:val="00EA455F"/>
    <w:rsid w:val="00EA4840"/>
    <w:rsid w:val="00EA51D7"/>
    <w:rsid w:val="00EA6AAE"/>
    <w:rsid w:val="00EA72AA"/>
    <w:rsid w:val="00EA72BB"/>
    <w:rsid w:val="00EB002F"/>
    <w:rsid w:val="00EB1519"/>
    <w:rsid w:val="00EB1696"/>
    <w:rsid w:val="00EB1822"/>
    <w:rsid w:val="00EB1B21"/>
    <w:rsid w:val="00EB35BE"/>
    <w:rsid w:val="00EB57B0"/>
    <w:rsid w:val="00EB68D6"/>
    <w:rsid w:val="00EB6A93"/>
    <w:rsid w:val="00EC0353"/>
    <w:rsid w:val="00EC119B"/>
    <w:rsid w:val="00EC11EA"/>
    <w:rsid w:val="00EC3651"/>
    <w:rsid w:val="00EC68F5"/>
    <w:rsid w:val="00EC7167"/>
    <w:rsid w:val="00ED1D08"/>
    <w:rsid w:val="00ED3C71"/>
    <w:rsid w:val="00ED415C"/>
    <w:rsid w:val="00ED4B0F"/>
    <w:rsid w:val="00ED510C"/>
    <w:rsid w:val="00ED57A9"/>
    <w:rsid w:val="00ED68BA"/>
    <w:rsid w:val="00ED6D10"/>
    <w:rsid w:val="00ED7542"/>
    <w:rsid w:val="00ED7C38"/>
    <w:rsid w:val="00EE0465"/>
    <w:rsid w:val="00EE10C6"/>
    <w:rsid w:val="00EE1345"/>
    <w:rsid w:val="00EE546D"/>
    <w:rsid w:val="00EF0BEF"/>
    <w:rsid w:val="00EF25A2"/>
    <w:rsid w:val="00EF5707"/>
    <w:rsid w:val="00EF57E8"/>
    <w:rsid w:val="00EF5DB8"/>
    <w:rsid w:val="00EF6EEA"/>
    <w:rsid w:val="00F00300"/>
    <w:rsid w:val="00F00DAA"/>
    <w:rsid w:val="00F022D0"/>
    <w:rsid w:val="00F03FF5"/>
    <w:rsid w:val="00F052AF"/>
    <w:rsid w:val="00F0596B"/>
    <w:rsid w:val="00F072D8"/>
    <w:rsid w:val="00F10763"/>
    <w:rsid w:val="00F10A03"/>
    <w:rsid w:val="00F1129B"/>
    <w:rsid w:val="00F11EE8"/>
    <w:rsid w:val="00F120FA"/>
    <w:rsid w:val="00F1276A"/>
    <w:rsid w:val="00F12840"/>
    <w:rsid w:val="00F16295"/>
    <w:rsid w:val="00F25AE8"/>
    <w:rsid w:val="00F25C96"/>
    <w:rsid w:val="00F26B13"/>
    <w:rsid w:val="00F27B01"/>
    <w:rsid w:val="00F30273"/>
    <w:rsid w:val="00F30299"/>
    <w:rsid w:val="00F316E4"/>
    <w:rsid w:val="00F317DC"/>
    <w:rsid w:val="00F31EE9"/>
    <w:rsid w:val="00F32587"/>
    <w:rsid w:val="00F33473"/>
    <w:rsid w:val="00F350A8"/>
    <w:rsid w:val="00F35D16"/>
    <w:rsid w:val="00F368BA"/>
    <w:rsid w:val="00F3701B"/>
    <w:rsid w:val="00F372B9"/>
    <w:rsid w:val="00F3762D"/>
    <w:rsid w:val="00F37D05"/>
    <w:rsid w:val="00F37EBB"/>
    <w:rsid w:val="00F4099E"/>
    <w:rsid w:val="00F437A3"/>
    <w:rsid w:val="00F442B1"/>
    <w:rsid w:val="00F444BA"/>
    <w:rsid w:val="00F46824"/>
    <w:rsid w:val="00F47EF8"/>
    <w:rsid w:val="00F50AEA"/>
    <w:rsid w:val="00F50DA2"/>
    <w:rsid w:val="00F514F4"/>
    <w:rsid w:val="00F531E0"/>
    <w:rsid w:val="00F53FC8"/>
    <w:rsid w:val="00F540D5"/>
    <w:rsid w:val="00F567AD"/>
    <w:rsid w:val="00F56A92"/>
    <w:rsid w:val="00F57320"/>
    <w:rsid w:val="00F5759E"/>
    <w:rsid w:val="00F57664"/>
    <w:rsid w:val="00F60DA9"/>
    <w:rsid w:val="00F6156D"/>
    <w:rsid w:val="00F616AD"/>
    <w:rsid w:val="00F61DFC"/>
    <w:rsid w:val="00F62477"/>
    <w:rsid w:val="00F63560"/>
    <w:rsid w:val="00F6415F"/>
    <w:rsid w:val="00F65071"/>
    <w:rsid w:val="00F67209"/>
    <w:rsid w:val="00F679C0"/>
    <w:rsid w:val="00F72153"/>
    <w:rsid w:val="00F722B1"/>
    <w:rsid w:val="00F736C0"/>
    <w:rsid w:val="00F744DD"/>
    <w:rsid w:val="00F76FE8"/>
    <w:rsid w:val="00F7740D"/>
    <w:rsid w:val="00F77492"/>
    <w:rsid w:val="00F80646"/>
    <w:rsid w:val="00F8082E"/>
    <w:rsid w:val="00F80B1F"/>
    <w:rsid w:val="00F81411"/>
    <w:rsid w:val="00F819C6"/>
    <w:rsid w:val="00F8212D"/>
    <w:rsid w:val="00F8280B"/>
    <w:rsid w:val="00F84624"/>
    <w:rsid w:val="00F854BD"/>
    <w:rsid w:val="00F8716C"/>
    <w:rsid w:val="00F912BF"/>
    <w:rsid w:val="00F91CF3"/>
    <w:rsid w:val="00F91F37"/>
    <w:rsid w:val="00F92156"/>
    <w:rsid w:val="00F927F5"/>
    <w:rsid w:val="00F927FB"/>
    <w:rsid w:val="00F933E9"/>
    <w:rsid w:val="00F93B5B"/>
    <w:rsid w:val="00F9501F"/>
    <w:rsid w:val="00F96303"/>
    <w:rsid w:val="00F96F0A"/>
    <w:rsid w:val="00F97413"/>
    <w:rsid w:val="00FA1526"/>
    <w:rsid w:val="00FA3301"/>
    <w:rsid w:val="00FA521E"/>
    <w:rsid w:val="00FA5FE6"/>
    <w:rsid w:val="00FA6DE7"/>
    <w:rsid w:val="00FB1635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1305"/>
    <w:rsid w:val="00FC273C"/>
    <w:rsid w:val="00FC4C92"/>
    <w:rsid w:val="00FC5B11"/>
    <w:rsid w:val="00FC64FA"/>
    <w:rsid w:val="00FC69B1"/>
    <w:rsid w:val="00FC6AFD"/>
    <w:rsid w:val="00FC71AA"/>
    <w:rsid w:val="00FD0666"/>
    <w:rsid w:val="00FD37E8"/>
    <w:rsid w:val="00FD5DD7"/>
    <w:rsid w:val="00FD71B5"/>
    <w:rsid w:val="00FD7232"/>
    <w:rsid w:val="00FD79B4"/>
    <w:rsid w:val="00FE0916"/>
    <w:rsid w:val="00FE0C40"/>
    <w:rsid w:val="00FE2EE5"/>
    <w:rsid w:val="00FE47D0"/>
    <w:rsid w:val="00FF0AA1"/>
    <w:rsid w:val="00FF2153"/>
    <w:rsid w:val="00FF368F"/>
    <w:rsid w:val="00FF5D9B"/>
    <w:rsid w:val="00FF5EFE"/>
    <w:rsid w:val="00FF6251"/>
    <w:rsid w:val="00FF637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  <w:style w:type="character" w:customStyle="1" w:styleId="B1Char1">
    <w:name w:val="B1 Char1"/>
    <w:rsid w:val="00F514F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1569</Words>
  <Characters>8227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9777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Hong Cheng</cp:lastModifiedBy>
  <cp:revision>2</cp:revision>
  <cp:lastPrinted>2021-10-04T09:20:00Z</cp:lastPrinted>
  <dcterms:created xsi:type="dcterms:W3CDTF">2022-08-10T18:20:00Z</dcterms:created>
  <dcterms:modified xsi:type="dcterms:W3CDTF">2022-08-10T18:20:00Z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